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415610" w14:textId="284563C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42636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A03E5">
        <w:rPr>
          <w:b/>
          <w:noProof/>
          <w:sz w:val="24"/>
        </w:rPr>
        <w:t>10</w:t>
      </w:r>
      <w:r w:rsidR="003C4F29">
        <w:rPr>
          <w:b/>
          <w:noProof/>
          <w:sz w:val="24"/>
        </w:rPr>
        <w:t>7</w:t>
      </w:r>
      <w:r w:rsidR="001E6C11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8F0FB3" w:rsidRPr="008F0FB3">
        <w:rPr>
          <w:b/>
          <w:i/>
          <w:noProof/>
          <w:sz w:val="28"/>
        </w:rPr>
        <w:t>R2-19</w:t>
      </w:r>
      <w:r w:rsidR="007F0C6C">
        <w:rPr>
          <w:b/>
          <w:i/>
          <w:noProof/>
          <w:sz w:val="28"/>
        </w:rPr>
        <w:t>1</w:t>
      </w:r>
      <w:r w:rsidR="00641AF0">
        <w:rPr>
          <w:b/>
          <w:i/>
          <w:noProof/>
          <w:sz w:val="28"/>
        </w:rPr>
        <w:t>3714</w:t>
      </w:r>
    </w:p>
    <w:p w14:paraId="5B8F9AF2" w14:textId="77777777" w:rsidR="001E41F3" w:rsidRDefault="001E6C1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="003C4F29" w:rsidRPr="003C4F2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China, 14</w:t>
      </w:r>
      <w:r w:rsidR="003C4F29" w:rsidRPr="003C4F2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="003C4F29" w:rsidRPr="003C4F29">
        <w:rPr>
          <w:b/>
          <w:noProof/>
          <w:sz w:val="24"/>
          <w:vertAlign w:val="superscript"/>
        </w:rPr>
        <w:t>th</w:t>
      </w:r>
      <w:r w:rsidR="003C4F29" w:rsidRPr="003C4F2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3C4F29" w:rsidRPr="003C4F29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CFAF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382EED" w14:textId="77777777" w:rsidR="001E41F3" w:rsidRDefault="00305409" w:rsidP="00234FD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234FD5">
              <w:rPr>
                <w:i/>
                <w:noProof/>
                <w:sz w:val="14"/>
              </w:rPr>
              <w:t>2.0</w:t>
            </w:r>
          </w:p>
        </w:tc>
      </w:tr>
      <w:tr w:rsidR="001E41F3" w14:paraId="72A9A6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E57AE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C2EFFD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6DCB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5139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19824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A85103" w14:textId="77777777" w:rsidR="001E41F3" w:rsidRPr="00410371" w:rsidRDefault="000F44ED" w:rsidP="00B61F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61F8A">
              <w:rPr>
                <w:b/>
                <w:noProof/>
                <w:sz w:val="28"/>
              </w:rPr>
              <w:t>8</w:t>
            </w:r>
            <w:r w:rsidR="008014E1">
              <w:rPr>
                <w:b/>
                <w:noProof/>
                <w:sz w:val="28"/>
              </w:rPr>
              <w:t>.3</w:t>
            </w:r>
            <w:r w:rsidR="003C4F29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4F38AAC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FD0B42" w14:textId="77777777" w:rsidR="001E41F3" w:rsidRPr="00410371" w:rsidRDefault="001E41F3" w:rsidP="0054711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45A5B0D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7D844B" w14:textId="77777777" w:rsidR="001E41F3" w:rsidRPr="00410371" w:rsidRDefault="003F79D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_</w:t>
            </w:r>
          </w:p>
        </w:tc>
        <w:tc>
          <w:tcPr>
            <w:tcW w:w="2410" w:type="dxa"/>
          </w:tcPr>
          <w:p w14:paraId="6A48EB7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7E133F" w14:textId="5D25CDC9" w:rsidR="001E41F3" w:rsidRPr="00410371" w:rsidRDefault="00400BAB" w:rsidP="006050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6050E8">
              <w:rPr>
                <w:b/>
                <w:noProof/>
                <w:sz w:val="28"/>
              </w:rPr>
              <w:t>7</w:t>
            </w:r>
            <w:r w:rsidR="0034263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B4FCC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1D04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1E79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A0CF5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50F3A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2DB1707" w14:textId="77777777" w:rsidTr="00547111">
        <w:tc>
          <w:tcPr>
            <w:tcW w:w="9641" w:type="dxa"/>
            <w:gridSpan w:val="9"/>
          </w:tcPr>
          <w:p w14:paraId="523F56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0F575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4306AB9" w14:textId="77777777" w:rsidTr="00A7671C">
        <w:tc>
          <w:tcPr>
            <w:tcW w:w="2835" w:type="dxa"/>
          </w:tcPr>
          <w:p w14:paraId="0996586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7C96EC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ABDD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D9C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260852" w14:textId="77777777" w:rsidR="00F25D98" w:rsidRDefault="007558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B19F8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4EB2EA" w14:textId="77777777" w:rsidR="00F25D98" w:rsidRDefault="007558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3295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AD58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7B0E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794C6AA" w14:textId="77777777" w:rsidTr="00547111">
        <w:tc>
          <w:tcPr>
            <w:tcW w:w="9640" w:type="dxa"/>
            <w:gridSpan w:val="11"/>
          </w:tcPr>
          <w:p w14:paraId="3BEEEA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435A4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9643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A73904" w14:textId="77777777" w:rsidR="001E41F3" w:rsidRDefault="00CE1417" w:rsidP="00760640">
            <w:pPr>
              <w:pStyle w:val="CRCoverPage"/>
              <w:spacing w:after="0"/>
              <w:ind w:left="100"/>
              <w:rPr>
                <w:noProof/>
              </w:rPr>
            </w:pPr>
            <w:r w:rsidRPr="00CE1417">
              <w:t>Introduction of cross link interfernce management</w:t>
            </w:r>
            <w:r w:rsidR="00630279">
              <w:t xml:space="preserve"> </w:t>
            </w:r>
          </w:p>
        </w:tc>
      </w:tr>
      <w:tr w:rsidR="001E41F3" w14:paraId="04F947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AEC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741F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AACE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37C3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4B37DB" w14:textId="77777777" w:rsidR="001E41F3" w:rsidRDefault="009215CB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14:paraId="256E3A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B4C4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D7E4B7" w14:textId="77777777" w:rsidR="001E41F3" w:rsidRDefault="009215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16B2EB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D6F5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8F6F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E34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F55F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5FE9F6" w14:textId="77777777" w:rsidR="001E41F3" w:rsidRDefault="009215CB" w:rsidP="00EA66E3">
            <w:pPr>
              <w:pStyle w:val="CRCoverPage"/>
              <w:spacing w:after="0"/>
              <w:ind w:left="100"/>
              <w:rPr>
                <w:noProof/>
              </w:rPr>
            </w:pPr>
            <w:r w:rsidRPr="007911C2">
              <w:t>NR_</w:t>
            </w:r>
            <w:r w:rsidR="00EA66E3">
              <w:t>CLI_RIM</w:t>
            </w:r>
          </w:p>
        </w:tc>
        <w:tc>
          <w:tcPr>
            <w:tcW w:w="567" w:type="dxa"/>
            <w:tcBorders>
              <w:left w:val="nil"/>
            </w:tcBorders>
          </w:tcPr>
          <w:p w14:paraId="029F43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E3F9F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FA55E5" w14:textId="77777777" w:rsidR="001E41F3" w:rsidRDefault="009215CB" w:rsidP="001E6C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1E6C11">
              <w:rPr>
                <w:noProof/>
              </w:rPr>
              <w:t>9</w:t>
            </w:r>
            <w:r w:rsidR="00630279">
              <w:rPr>
                <w:noProof/>
              </w:rPr>
              <w:t>-</w:t>
            </w:r>
            <w:r w:rsidR="001E6C11">
              <w:rPr>
                <w:noProof/>
              </w:rPr>
              <w:t>1</w:t>
            </w:r>
            <w:r w:rsidR="00630279">
              <w:rPr>
                <w:noProof/>
              </w:rPr>
              <w:t>7</w:t>
            </w:r>
          </w:p>
        </w:tc>
      </w:tr>
      <w:tr w:rsidR="001E41F3" w14:paraId="057ACD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E23B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12F2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EA2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0E10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8A7A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BB267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2984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C2AD23" w14:textId="77777777" w:rsidR="001E41F3" w:rsidRDefault="003D4C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912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C86D6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1AEB21" w14:textId="77777777" w:rsidR="001E41F3" w:rsidRDefault="009215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A66E3">
              <w:rPr>
                <w:noProof/>
              </w:rPr>
              <w:t>6</w:t>
            </w:r>
          </w:p>
        </w:tc>
      </w:tr>
      <w:tr w:rsidR="001E41F3" w14:paraId="5608E27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C020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9FB3A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BC85F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6CC68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2CD3237" w14:textId="77777777" w:rsidTr="00547111">
        <w:tc>
          <w:tcPr>
            <w:tcW w:w="1843" w:type="dxa"/>
          </w:tcPr>
          <w:p w14:paraId="2DE3C1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8D8F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62AD2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0C50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766DE5" w14:textId="77777777" w:rsidR="00F25310" w:rsidRPr="00A36C83" w:rsidRDefault="00044096" w:rsidP="00B5421C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 xml:space="preserve">The cross link interference (CLI) measurement </w:t>
            </w:r>
            <w:r w:rsidR="00B5421C">
              <w:rPr>
                <w:noProof/>
              </w:rPr>
              <w:t>is</w:t>
            </w:r>
            <w:r>
              <w:rPr>
                <w:noProof/>
              </w:rPr>
              <w:t xml:space="preserve"> introduced in </w:t>
            </w:r>
            <w:r w:rsidR="00B5421C">
              <w:rPr>
                <w:noProof/>
              </w:rPr>
              <w:t>Rel-16</w:t>
            </w:r>
            <w:r w:rsidR="004F47EA" w:rsidRPr="004F47EA">
              <w:rPr>
                <w:noProof/>
              </w:rPr>
              <w:t xml:space="preserve">. </w:t>
            </w:r>
          </w:p>
        </w:tc>
      </w:tr>
      <w:tr w:rsidR="001E41F3" w14:paraId="0BEDC1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9A80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2E36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A905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34F9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2DBDEB" w14:textId="0E54815F" w:rsidR="00B5421C" w:rsidRDefault="000D6746" w:rsidP="000D6746">
            <w:pPr>
              <w:pStyle w:val="CRCoverPage"/>
              <w:spacing w:after="0"/>
              <w:rPr>
                <w:ins w:id="2" w:author="Huawei 1" w:date="2019-09-30T11:33:00Z"/>
                <w:noProof/>
                <w:lang w:eastAsia="zh-CN"/>
              </w:rPr>
            </w:pPr>
            <w:r>
              <w:rPr>
                <w:noProof/>
              </w:rPr>
              <w:t xml:space="preserve">1. </w:t>
            </w:r>
            <w:r w:rsidR="009F516F">
              <w:rPr>
                <w:noProof/>
              </w:rPr>
              <w:t xml:space="preserve">On top of </w:t>
            </w:r>
            <w:r w:rsidR="009F516F" w:rsidRPr="009F516F">
              <w:rPr>
                <w:noProof/>
              </w:rPr>
              <w:t>R3-193234</w:t>
            </w:r>
            <w:r w:rsidR="009F516F">
              <w:rPr>
                <w:noProof/>
              </w:rPr>
              <w:t xml:space="preserve"> which has already been endorsed, i</w:t>
            </w:r>
            <w:r w:rsidR="00B5421C">
              <w:rPr>
                <w:noProof/>
              </w:rPr>
              <w:t>ntroduction</w:t>
            </w:r>
            <w:r w:rsidR="009F516F">
              <w:rPr>
                <w:noProof/>
              </w:rPr>
              <w:t xml:space="preserve"> of CLI measurement </w:t>
            </w:r>
            <w:r w:rsidR="00891BD3">
              <w:rPr>
                <w:noProof/>
              </w:rPr>
              <w:t xml:space="preserve">management </w:t>
            </w:r>
            <w:r w:rsidR="009F516F">
              <w:rPr>
                <w:noProof/>
              </w:rPr>
              <w:t>is added</w:t>
            </w:r>
            <w:r w:rsidR="009F516F">
              <w:rPr>
                <w:noProof/>
                <w:lang w:eastAsia="zh-CN"/>
              </w:rPr>
              <w:t>.</w:t>
            </w:r>
          </w:p>
          <w:p w14:paraId="73C167A4" w14:textId="0A1660F1" w:rsidR="000D6746" w:rsidRPr="009F516F" w:rsidRDefault="000D6746" w:rsidP="000D674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Some clarifications and modifications on </w:t>
            </w:r>
            <w:r w:rsidRPr="009F516F">
              <w:rPr>
                <w:noProof/>
              </w:rPr>
              <w:t>R3-193234</w:t>
            </w:r>
            <w:r>
              <w:rPr>
                <w:noProof/>
              </w:rPr>
              <w:t xml:space="preserve"> are made.</w:t>
            </w:r>
          </w:p>
          <w:p w14:paraId="20DBB485" w14:textId="77777777" w:rsidR="00896897" w:rsidRDefault="00896897" w:rsidP="00B5421C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55A31E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62F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C3F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C5C7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DF24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90BC8" w14:textId="6EC5103B" w:rsidR="001E41F3" w:rsidRDefault="00B5421C" w:rsidP="00087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Cross link interference</w:t>
            </w:r>
            <w:r w:rsidR="00F3436D">
              <w:rPr>
                <w:noProof/>
              </w:rPr>
              <w:t xml:space="preserve"> m</w:t>
            </w:r>
            <w:r w:rsidR="001E6C11">
              <w:rPr>
                <w:noProof/>
              </w:rPr>
              <w:t>e</w:t>
            </w:r>
            <w:r w:rsidR="00F3436D">
              <w:rPr>
                <w:noProof/>
              </w:rPr>
              <w:t xml:space="preserve">asurement </w:t>
            </w:r>
            <w:r w:rsidR="00087079">
              <w:rPr>
                <w:noProof/>
              </w:rPr>
              <w:t>manegement</w:t>
            </w:r>
            <w:r w:rsidR="009F516F">
              <w:rPr>
                <w:noProof/>
              </w:rPr>
              <w:t xml:space="preserve"> </w:t>
            </w:r>
            <w:r w:rsidR="001E6C11">
              <w:rPr>
                <w:noProof/>
              </w:rPr>
              <w:t xml:space="preserve">is </w:t>
            </w:r>
            <w:r w:rsidR="009F516F" w:rsidRPr="009F516F">
              <w:rPr>
                <w:noProof/>
              </w:rPr>
              <w:t>incomplete</w:t>
            </w:r>
            <w:r w:rsidR="009F516F">
              <w:rPr>
                <w:noProof/>
              </w:rPr>
              <w:t xml:space="preserve"> </w:t>
            </w:r>
            <w:r w:rsidR="00F3436D">
              <w:rPr>
                <w:noProof/>
              </w:rPr>
              <w:t>in Rel-16.</w:t>
            </w:r>
          </w:p>
        </w:tc>
      </w:tr>
      <w:tr w:rsidR="001E41F3" w14:paraId="72A1D0B8" w14:textId="77777777" w:rsidTr="00547111">
        <w:tc>
          <w:tcPr>
            <w:tcW w:w="2694" w:type="dxa"/>
            <w:gridSpan w:val="2"/>
          </w:tcPr>
          <w:p w14:paraId="088D17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D006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CFF9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D11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C31D2" w14:textId="77CCB2D2" w:rsidR="001E41F3" w:rsidRDefault="00AE11F0" w:rsidP="00033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3.1, </w:t>
            </w:r>
            <w:r w:rsidR="009F516F">
              <w:rPr>
                <w:noProof/>
              </w:rPr>
              <w:t>X.2</w:t>
            </w:r>
            <w:r w:rsidR="001F6DC7">
              <w:rPr>
                <w:noProof/>
              </w:rPr>
              <w:t xml:space="preserve"> (</w:t>
            </w:r>
            <w:r w:rsidR="00033AD2">
              <w:rPr>
                <w:noProof/>
              </w:rPr>
              <w:t>based on</w:t>
            </w:r>
            <w:r w:rsidR="001F6DC7">
              <w:rPr>
                <w:noProof/>
              </w:rPr>
              <w:t xml:space="preserve"> R3-193234)</w:t>
            </w:r>
          </w:p>
        </w:tc>
      </w:tr>
      <w:tr w:rsidR="001E41F3" w14:paraId="44D109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127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7D4B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883C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5CD5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658C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D054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5125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23ABF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9946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89CA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18E9A2" w14:textId="00D8C20C" w:rsidR="001E41F3" w:rsidRDefault="001D7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792F7" w14:textId="7A8CA66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D5DE08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7B69DF" w14:textId="6BF24B5B" w:rsidR="001E41F3" w:rsidRDefault="001E6C11" w:rsidP="001D73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D739B">
              <w:rPr>
                <w:noProof/>
              </w:rPr>
              <w:t xml:space="preserve"> 38.331</w:t>
            </w:r>
            <w:r>
              <w:rPr>
                <w:noProof/>
              </w:rPr>
              <w:t xml:space="preserve"> CR </w:t>
            </w:r>
            <w:r w:rsidR="001D739B">
              <w:rPr>
                <w:noProof/>
              </w:rPr>
              <w:t>xxxx</w:t>
            </w:r>
          </w:p>
        </w:tc>
      </w:tr>
      <w:tr w:rsidR="001E41F3" w14:paraId="6F2236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D5E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5B0634" w14:textId="6E053291" w:rsidR="001E41F3" w:rsidRDefault="001D7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09FDF7" w14:textId="6F53698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5B60B6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58BB9D" w14:textId="5915B84B" w:rsidR="001E41F3" w:rsidRDefault="00145D43" w:rsidP="001D73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D739B">
              <w:rPr>
                <w:noProof/>
              </w:rPr>
              <w:t xml:space="preserve"> 38.306</w:t>
            </w:r>
            <w:r>
              <w:rPr>
                <w:noProof/>
              </w:rPr>
              <w:t xml:space="preserve"> CR </w:t>
            </w:r>
            <w:r w:rsidR="001D739B">
              <w:rPr>
                <w:noProof/>
              </w:rPr>
              <w:t>xxxx</w:t>
            </w:r>
            <w:r>
              <w:rPr>
                <w:noProof/>
              </w:rPr>
              <w:t xml:space="preserve"> </w:t>
            </w:r>
          </w:p>
        </w:tc>
      </w:tr>
      <w:tr w:rsidR="001E41F3" w14:paraId="78BA20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8024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CC2D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ECA5A1" w14:textId="77777777" w:rsidR="001E41F3" w:rsidRDefault="00577C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A9AEC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6B05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04EEA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5D7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90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91E42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7B99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87CA0" w14:textId="5844FDF9" w:rsidR="000D6746" w:rsidRDefault="000D67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contents inserted by R3-193234 are from R3-193234 which has already been enforsed at RAN3#104, there are some clarifications and modifications on these contents, therefore, the change on chenge is maintained</w:t>
            </w:r>
            <w:r w:rsidR="006050E8">
              <w:rPr>
                <w:noProof/>
                <w:lang w:eastAsia="zh-CN"/>
              </w:rPr>
              <w:t xml:space="preserve"> for this part</w:t>
            </w:r>
            <w:r>
              <w:rPr>
                <w:noProof/>
                <w:lang w:eastAsia="zh-CN"/>
              </w:rPr>
              <w:t>.</w:t>
            </w:r>
          </w:p>
        </w:tc>
      </w:tr>
    </w:tbl>
    <w:p w14:paraId="1DEAD12A" w14:textId="77777777" w:rsidR="00234FD5" w:rsidRDefault="00234FD5">
      <w:pPr>
        <w:rPr>
          <w:noProof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234FD5" w14:paraId="1C17A504" w14:textId="77777777" w:rsidTr="00104B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66EAAF" w14:textId="77777777" w:rsidR="00234FD5" w:rsidRDefault="00234FD5" w:rsidP="00104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61EC8" w14:textId="77777777" w:rsidR="00234FD5" w:rsidRDefault="00234FD5" w:rsidP="00104B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22536F" w14:textId="77777777" w:rsidR="00234FD5" w:rsidRDefault="00234FD5" w:rsidP="00234FD5">
      <w:pPr>
        <w:pStyle w:val="CRCoverPage"/>
        <w:spacing w:after="0"/>
        <w:rPr>
          <w:noProof/>
          <w:sz w:val="8"/>
          <w:szCs w:val="8"/>
        </w:rPr>
      </w:pPr>
    </w:p>
    <w:p w14:paraId="09E7A005" w14:textId="77777777" w:rsidR="00234FD5" w:rsidRDefault="00234FD5" w:rsidP="00234FD5">
      <w:pPr>
        <w:rPr>
          <w:noProof/>
        </w:rPr>
        <w:sectPr w:rsidR="00234FD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F2995D" w14:textId="77777777" w:rsidR="00234FD5" w:rsidRDefault="00234FD5">
      <w:pPr>
        <w:rPr>
          <w:noProof/>
        </w:rPr>
      </w:pPr>
    </w:p>
    <w:p w14:paraId="0FCF7EAB" w14:textId="77777777" w:rsidR="00D6577A" w:rsidRPr="001D739B" w:rsidRDefault="00D6577A">
      <w:pPr>
        <w:rPr>
          <w:noProof/>
          <w:lang w:val="en-US"/>
        </w:rPr>
      </w:pPr>
    </w:p>
    <w:p w14:paraId="263B237D" w14:textId="2B15C356" w:rsidR="00606C1F" w:rsidRPr="00D6577A" w:rsidRDefault="00606C1F" w:rsidP="00606C1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D6577A">
        <w:rPr>
          <w:rFonts w:eastAsia="宋体"/>
          <w:bCs/>
          <w:i/>
          <w:sz w:val="22"/>
          <w:szCs w:val="22"/>
          <w:lang w:val="en-US" w:eastAsia="zh-CN"/>
        </w:rPr>
        <w:t>START</w:t>
      </w:r>
      <w:r w:rsidRPr="00D6577A">
        <w:rPr>
          <w:rFonts w:eastAsia="Calibri"/>
          <w:bCs/>
          <w:i/>
          <w:sz w:val="22"/>
          <w:szCs w:val="22"/>
          <w:lang w:val="en-US" w:eastAsia="ko-KR"/>
        </w:rPr>
        <w:t xml:space="preserve"> OF 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THE </w:t>
      </w:r>
      <w:r w:rsidR="001D739B">
        <w:rPr>
          <w:rFonts w:eastAsia="Calibri"/>
          <w:bCs/>
          <w:i/>
          <w:sz w:val="22"/>
          <w:szCs w:val="22"/>
          <w:lang w:val="en-US" w:eastAsia="ko-KR"/>
        </w:rPr>
        <w:t>FIRST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</w:t>
      </w:r>
      <w:r w:rsidRPr="00D6577A"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135D8F0D" w14:textId="77777777" w:rsidR="00AE11F0" w:rsidRPr="002E50A6" w:rsidRDefault="00AE11F0" w:rsidP="00AE11F0">
      <w:pPr>
        <w:pStyle w:val="1"/>
      </w:pPr>
      <w:bookmarkStart w:id="3" w:name="_Toc20387885"/>
      <w:r w:rsidRPr="002E50A6">
        <w:t>3</w:t>
      </w:r>
      <w:r w:rsidRPr="002E50A6">
        <w:tab/>
        <w:t>Abbreviations and Definitions</w:t>
      </w:r>
      <w:bookmarkEnd w:id="3"/>
    </w:p>
    <w:p w14:paraId="0745A68A" w14:textId="77777777" w:rsidR="00AE11F0" w:rsidRPr="002E50A6" w:rsidRDefault="00AE11F0" w:rsidP="00AE11F0">
      <w:pPr>
        <w:pStyle w:val="2"/>
      </w:pPr>
      <w:bookmarkStart w:id="4" w:name="_Toc20387886"/>
      <w:r w:rsidRPr="002E50A6">
        <w:t>3.1</w:t>
      </w:r>
      <w:r w:rsidRPr="002E50A6">
        <w:tab/>
        <w:t>Abbreviations</w:t>
      </w:r>
      <w:bookmarkEnd w:id="4"/>
    </w:p>
    <w:p w14:paraId="1612B42F" w14:textId="77777777" w:rsidR="00AE11F0" w:rsidRPr="002E50A6" w:rsidRDefault="00AE11F0" w:rsidP="00AE11F0">
      <w:pPr>
        <w:keepNext/>
      </w:pPr>
      <w:r w:rsidRPr="002E50A6"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66971D74" w14:textId="77777777" w:rsidR="00AE11F0" w:rsidRPr="002E50A6" w:rsidRDefault="00AE11F0" w:rsidP="00AE11F0">
      <w:pPr>
        <w:pStyle w:val="EW"/>
      </w:pPr>
      <w:r w:rsidRPr="002E50A6">
        <w:t>5GC</w:t>
      </w:r>
      <w:r w:rsidRPr="002E50A6">
        <w:tab/>
        <w:t>5G Core Network</w:t>
      </w:r>
    </w:p>
    <w:p w14:paraId="4E51D5B0" w14:textId="77777777" w:rsidR="00AE11F0" w:rsidRPr="002E50A6" w:rsidRDefault="00AE11F0" w:rsidP="00AE11F0">
      <w:pPr>
        <w:pStyle w:val="EW"/>
      </w:pPr>
      <w:r w:rsidRPr="002E50A6">
        <w:t>5QI</w:t>
      </w:r>
      <w:r w:rsidRPr="002E50A6">
        <w:tab/>
        <w:t>5G QoS Identifier</w:t>
      </w:r>
    </w:p>
    <w:p w14:paraId="347FA604" w14:textId="77777777" w:rsidR="00AE11F0" w:rsidRPr="002E50A6" w:rsidRDefault="00AE11F0" w:rsidP="00AE11F0">
      <w:pPr>
        <w:pStyle w:val="EW"/>
      </w:pPr>
      <w:r w:rsidRPr="002E50A6">
        <w:t>A-CSI</w:t>
      </w:r>
      <w:r w:rsidRPr="002E50A6">
        <w:tab/>
        <w:t>Aperiodic CSI</w:t>
      </w:r>
    </w:p>
    <w:p w14:paraId="2010C291" w14:textId="77777777" w:rsidR="00AE11F0" w:rsidRPr="002E50A6" w:rsidRDefault="00AE11F0" w:rsidP="00AE11F0">
      <w:pPr>
        <w:pStyle w:val="EW"/>
      </w:pPr>
      <w:r w:rsidRPr="002E50A6">
        <w:t>AKA</w:t>
      </w:r>
      <w:r w:rsidRPr="002E50A6">
        <w:tab/>
        <w:t>Authentication and Key Agreement</w:t>
      </w:r>
    </w:p>
    <w:p w14:paraId="3E0509B8" w14:textId="77777777" w:rsidR="00AE11F0" w:rsidRPr="002E50A6" w:rsidRDefault="00AE11F0" w:rsidP="00AE11F0">
      <w:pPr>
        <w:pStyle w:val="EW"/>
      </w:pPr>
      <w:r w:rsidRPr="002E50A6">
        <w:t>AMBR</w:t>
      </w:r>
      <w:r w:rsidRPr="002E50A6">
        <w:tab/>
        <w:t>Aggregate Maximum Bit Rate</w:t>
      </w:r>
    </w:p>
    <w:p w14:paraId="6252B7E6" w14:textId="77777777" w:rsidR="00AE11F0" w:rsidRPr="002E50A6" w:rsidRDefault="00AE11F0" w:rsidP="00AE11F0">
      <w:pPr>
        <w:pStyle w:val="EW"/>
      </w:pPr>
      <w:r w:rsidRPr="002E50A6">
        <w:t>AMC</w:t>
      </w:r>
      <w:r w:rsidRPr="002E50A6">
        <w:tab/>
        <w:t>Adaptive Modulation and Coding</w:t>
      </w:r>
    </w:p>
    <w:p w14:paraId="1A65ED84" w14:textId="77777777" w:rsidR="00AE11F0" w:rsidRPr="002E50A6" w:rsidRDefault="00AE11F0" w:rsidP="00AE11F0">
      <w:pPr>
        <w:pStyle w:val="EW"/>
      </w:pPr>
      <w:r w:rsidRPr="002E50A6">
        <w:t>AMF</w:t>
      </w:r>
      <w:r w:rsidRPr="002E50A6">
        <w:tab/>
        <w:t>Access and Mobility Management Function</w:t>
      </w:r>
    </w:p>
    <w:p w14:paraId="53559733" w14:textId="77777777" w:rsidR="00AE11F0" w:rsidRPr="002E50A6" w:rsidRDefault="00AE11F0" w:rsidP="00AE11F0">
      <w:pPr>
        <w:pStyle w:val="EW"/>
      </w:pPr>
      <w:r w:rsidRPr="002E50A6">
        <w:t>ARP</w:t>
      </w:r>
      <w:r w:rsidRPr="002E50A6">
        <w:tab/>
        <w:t>Allocation and Retention Priority</w:t>
      </w:r>
    </w:p>
    <w:p w14:paraId="15966CDA" w14:textId="77777777" w:rsidR="00AE11F0" w:rsidRPr="002E50A6" w:rsidRDefault="00AE11F0" w:rsidP="00AE11F0">
      <w:pPr>
        <w:pStyle w:val="EW"/>
      </w:pPr>
      <w:r w:rsidRPr="002E50A6">
        <w:t>BA</w:t>
      </w:r>
      <w:r w:rsidRPr="002E50A6">
        <w:tab/>
        <w:t>Bandwidth Adaptation</w:t>
      </w:r>
    </w:p>
    <w:p w14:paraId="46DA9B32" w14:textId="77777777" w:rsidR="00AE11F0" w:rsidRPr="002E50A6" w:rsidRDefault="00AE11F0" w:rsidP="00AE11F0">
      <w:pPr>
        <w:pStyle w:val="EW"/>
      </w:pPr>
      <w:r w:rsidRPr="002E50A6">
        <w:t>BCH</w:t>
      </w:r>
      <w:r w:rsidRPr="002E50A6">
        <w:tab/>
        <w:t>Broadcast Channel</w:t>
      </w:r>
    </w:p>
    <w:p w14:paraId="4B80A940" w14:textId="77777777" w:rsidR="00AE11F0" w:rsidRPr="002E50A6" w:rsidRDefault="00AE11F0" w:rsidP="00AE11F0">
      <w:pPr>
        <w:pStyle w:val="EW"/>
      </w:pPr>
      <w:r w:rsidRPr="002E50A6">
        <w:t>BPSK</w:t>
      </w:r>
      <w:r w:rsidRPr="002E50A6">
        <w:tab/>
        <w:t>Binary Phase Shift Keying</w:t>
      </w:r>
    </w:p>
    <w:p w14:paraId="21E9DF28" w14:textId="77777777" w:rsidR="00AE11F0" w:rsidRPr="002E50A6" w:rsidRDefault="00AE11F0" w:rsidP="00AE11F0">
      <w:pPr>
        <w:pStyle w:val="EW"/>
      </w:pPr>
      <w:r w:rsidRPr="002E50A6">
        <w:t>C-RNTI</w:t>
      </w:r>
      <w:r w:rsidRPr="002E50A6">
        <w:tab/>
        <w:t>Cell RNTI</w:t>
      </w:r>
    </w:p>
    <w:p w14:paraId="2422D262" w14:textId="77777777" w:rsidR="00AE11F0" w:rsidRPr="002E50A6" w:rsidRDefault="00AE11F0" w:rsidP="00AE11F0">
      <w:pPr>
        <w:pStyle w:val="EW"/>
      </w:pPr>
      <w:r w:rsidRPr="002E50A6">
        <w:t>CBRA</w:t>
      </w:r>
      <w:r w:rsidRPr="002E50A6">
        <w:tab/>
        <w:t>Contention Based Random Access</w:t>
      </w:r>
    </w:p>
    <w:p w14:paraId="66EDACB3" w14:textId="77777777" w:rsidR="00AE11F0" w:rsidRPr="002E50A6" w:rsidRDefault="00AE11F0" w:rsidP="00AE11F0">
      <w:pPr>
        <w:pStyle w:val="EW"/>
      </w:pPr>
      <w:r w:rsidRPr="002E50A6">
        <w:t>CCE</w:t>
      </w:r>
      <w:r w:rsidRPr="002E50A6">
        <w:tab/>
        <w:t>Control Channel Element</w:t>
      </w:r>
    </w:p>
    <w:p w14:paraId="47074A96" w14:textId="77777777" w:rsidR="00AE11F0" w:rsidRPr="002E50A6" w:rsidRDefault="00AE11F0" w:rsidP="00AE11F0">
      <w:pPr>
        <w:pStyle w:val="EW"/>
      </w:pPr>
      <w:r w:rsidRPr="002E50A6">
        <w:t>CD-SSB</w:t>
      </w:r>
      <w:r w:rsidRPr="002E50A6">
        <w:tab/>
        <w:t>Cell Defining SSB</w:t>
      </w:r>
    </w:p>
    <w:p w14:paraId="7DC5241F" w14:textId="77777777" w:rsidR="00AE11F0" w:rsidRDefault="00AE11F0" w:rsidP="00AE11F0">
      <w:pPr>
        <w:pStyle w:val="EW"/>
        <w:rPr>
          <w:ins w:id="5" w:author="Huawei 1" w:date="2019-10-02T11:40:00Z"/>
        </w:rPr>
      </w:pPr>
      <w:r w:rsidRPr="002E50A6">
        <w:t>CFRA</w:t>
      </w:r>
      <w:r w:rsidRPr="002E50A6">
        <w:tab/>
        <w:t>Contention Free Random Access</w:t>
      </w:r>
    </w:p>
    <w:p w14:paraId="39FBBFEA" w14:textId="2E63C30D" w:rsidR="00AE11F0" w:rsidRPr="002E50A6" w:rsidRDefault="00AE11F0" w:rsidP="00AE11F0">
      <w:pPr>
        <w:pStyle w:val="EW"/>
      </w:pPr>
      <w:ins w:id="6" w:author="Huawei 1" w:date="2019-10-02T11:40:00Z">
        <w:r>
          <w:t>CLI</w:t>
        </w:r>
        <w:r>
          <w:tab/>
          <w:t>Cross Link interference</w:t>
        </w:r>
      </w:ins>
    </w:p>
    <w:p w14:paraId="0F07ABFB" w14:textId="77777777" w:rsidR="00AE11F0" w:rsidRPr="002E50A6" w:rsidRDefault="00AE11F0" w:rsidP="00AE11F0">
      <w:pPr>
        <w:pStyle w:val="EW"/>
      </w:pPr>
      <w:r w:rsidRPr="002E50A6">
        <w:t>CMAS</w:t>
      </w:r>
      <w:r w:rsidRPr="002E50A6">
        <w:tab/>
        <w:t>Commercial Mobile Alert Service</w:t>
      </w:r>
    </w:p>
    <w:p w14:paraId="345D7342" w14:textId="77777777" w:rsidR="00AE11F0" w:rsidRPr="002E50A6" w:rsidRDefault="00AE11F0" w:rsidP="00AE11F0">
      <w:pPr>
        <w:pStyle w:val="EW"/>
      </w:pPr>
      <w:r w:rsidRPr="002E50A6">
        <w:t>CORESET</w:t>
      </w:r>
      <w:r w:rsidRPr="002E50A6">
        <w:tab/>
        <w:t>Control Resource Set</w:t>
      </w:r>
    </w:p>
    <w:p w14:paraId="001B71DD" w14:textId="77777777" w:rsidR="00AE11F0" w:rsidRPr="002E50A6" w:rsidRDefault="00AE11F0" w:rsidP="00AE11F0">
      <w:pPr>
        <w:pStyle w:val="EW"/>
      </w:pPr>
      <w:r w:rsidRPr="002E50A6">
        <w:t>DFT</w:t>
      </w:r>
      <w:r w:rsidRPr="002E50A6">
        <w:tab/>
        <w:t>Discrete Fourier Transform</w:t>
      </w:r>
    </w:p>
    <w:p w14:paraId="37EBD851" w14:textId="77777777" w:rsidR="00AE11F0" w:rsidRPr="002E50A6" w:rsidRDefault="00AE11F0" w:rsidP="00AE11F0">
      <w:pPr>
        <w:pStyle w:val="EW"/>
      </w:pPr>
      <w:r w:rsidRPr="002E50A6">
        <w:t>DCI</w:t>
      </w:r>
      <w:r w:rsidRPr="002E50A6">
        <w:tab/>
        <w:t>Downlink Control Information</w:t>
      </w:r>
    </w:p>
    <w:p w14:paraId="6DD67BA2" w14:textId="77777777" w:rsidR="00AE11F0" w:rsidRPr="002E50A6" w:rsidRDefault="00AE11F0" w:rsidP="00AE11F0">
      <w:pPr>
        <w:pStyle w:val="EW"/>
      </w:pPr>
      <w:r w:rsidRPr="002E50A6">
        <w:t>DL-SCH</w:t>
      </w:r>
      <w:r w:rsidRPr="002E50A6">
        <w:tab/>
        <w:t>Downlink Shared Channel</w:t>
      </w:r>
    </w:p>
    <w:p w14:paraId="5851E6C4" w14:textId="77777777" w:rsidR="00AE11F0" w:rsidRPr="002E50A6" w:rsidRDefault="00AE11F0" w:rsidP="00AE11F0">
      <w:pPr>
        <w:pStyle w:val="EW"/>
      </w:pPr>
      <w:r w:rsidRPr="002E50A6">
        <w:t>DMRS</w:t>
      </w:r>
      <w:r w:rsidRPr="002E50A6">
        <w:tab/>
        <w:t>Demodulation Reference Signal</w:t>
      </w:r>
    </w:p>
    <w:p w14:paraId="590EE337" w14:textId="77777777" w:rsidR="00AE11F0" w:rsidRPr="002E50A6" w:rsidRDefault="00AE11F0" w:rsidP="00AE11F0">
      <w:pPr>
        <w:pStyle w:val="EW"/>
      </w:pPr>
      <w:r w:rsidRPr="002E50A6">
        <w:t>DRX</w:t>
      </w:r>
      <w:r w:rsidRPr="002E50A6">
        <w:tab/>
        <w:t>Discontinuous Reception</w:t>
      </w:r>
    </w:p>
    <w:p w14:paraId="2B2F920B" w14:textId="77777777" w:rsidR="00AE11F0" w:rsidRPr="002E50A6" w:rsidRDefault="00AE11F0" w:rsidP="00AE11F0">
      <w:pPr>
        <w:pStyle w:val="EW"/>
      </w:pPr>
      <w:r w:rsidRPr="002E50A6">
        <w:t>ETWS</w:t>
      </w:r>
      <w:r w:rsidRPr="002E50A6">
        <w:tab/>
        <w:t>Earthquake and Tsunami Warning System</w:t>
      </w:r>
    </w:p>
    <w:p w14:paraId="5B027A66" w14:textId="77777777" w:rsidR="00AE11F0" w:rsidRPr="002E50A6" w:rsidRDefault="00AE11F0" w:rsidP="00AE11F0">
      <w:pPr>
        <w:pStyle w:val="EW"/>
      </w:pPr>
      <w:r w:rsidRPr="002E50A6">
        <w:t>GFBR</w:t>
      </w:r>
      <w:r w:rsidRPr="002E50A6">
        <w:tab/>
        <w:t>Guaranteed Flow Bit Rate</w:t>
      </w:r>
    </w:p>
    <w:p w14:paraId="091E830F" w14:textId="77777777" w:rsidR="00AE11F0" w:rsidRPr="002E50A6" w:rsidRDefault="00AE11F0" w:rsidP="00AE11F0">
      <w:pPr>
        <w:pStyle w:val="EW"/>
      </w:pPr>
      <w:r w:rsidRPr="002E50A6">
        <w:t>I-RNTI</w:t>
      </w:r>
      <w:r w:rsidRPr="002E50A6">
        <w:tab/>
        <w:t>Inactive RNTI</w:t>
      </w:r>
    </w:p>
    <w:p w14:paraId="72968E6B" w14:textId="77777777" w:rsidR="00AE11F0" w:rsidRPr="002E50A6" w:rsidRDefault="00AE11F0" w:rsidP="00AE11F0">
      <w:pPr>
        <w:pStyle w:val="EW"/>
      </w:pPr>
      <w:r w:rsidRPr="002E50A6">
        <w:t>INT-RNTI</w:t>
      </w:r>
      <w:r w:rsidRPr="002E50A6">
        <w:tab/>
        <w:t>Interruption RNTI</w:t>
      </w:r>
    </w:p>
    <w:p w14:paraId="14E29303" w14:textId="77777777" w:rsidR="00AE11F0" w:rsidRPr="002E50A6" w:rsidRDefault="00AE11F0" w:rsidP="00AE11F0">
      <w:pPr>
        <w:pStyle w:val="EW"/>
      </w:pPr>
      <w:r w:rsidRPr="002E50A6">
        <w:t>LDPC</w:t>
      </w:r>
      <w:r w:rsidRPr="002E50A6">
        <w:tab/>
        <w:t>Low Density Parity Check</w:t>
      </w:r>
    </w:p>
    <w:p w14:paraId="532EA28B" w14:textId="77777777" w:rsidR="00AE11F0" w:rsidRPr="002E50A6" w:rsidRDefault="00AE11F0" w:rsidP="00AE11F0">
      <w:pPr>
        <w:pStyle w:val="EW"/>
      </w:pPr>
      <w:r w:rsidRPr="002E50A6">
        <w:t>MDBV</w:t>
      </w:r>
      <w:r w:rsidRPr="002E50A6">
        <w:tab/>
        <w:t>Maximum Data Burst Volume</w:t>
      </w:r>
    </w:p>
    <w:p w14:paraId="3F1EA123" w14:textId="77777777" w:rsidR="00AE11F0" w:rsidRPr="002E50A6" w:rsidRDefault="00AE11F0" w:rsidP="00AE11F0">
      <w:pPr>
        <w:pStyle w:val="EW"/>
      </w:pPr>
      <w:r w:rsidRPr="002E50A6">
        <w:t>MIB</w:t>
      </w:r>
      <w:r w:rsidRPr="002E50A6">
        <w:tab/>
        <w:t>Master Information Block</w:t>
      </w:r>
    </w:p>
    <w:p w14:paraId="1518921C" w14:textId="77777777" w:rsidR="00AE11F0" w:rsidRPr="002E50A6" w:rsidRDefault="00AE11F0" w:rsidP="00AE11F0">
      <w:pPr>
        <w:pStyle w:val="EW"/>
        <w:rPr>
          <w:lang w:eastAsia="zh-CN"/>
        </w:rPr>
      </w:pPr>
      <w:r w:rsidRPr="002E50A6">
        <w:t>MICO</w:t>
      </w:r>
      <w:r w:rsidRPr="002E50A6">
        <w:tab/>
      </w:r>
      <w:r w:rsidRPr="002E50A6">
        <w:rPr>
          <w:lang w:eastAsia="zh-CN"/>
        </w:rPr>
        <w:t>Mobile Initiated Connection Only</w:t>
      </w:r>
    </w:p>
    <w:p w14:paraId="6AAA0034" w14:textId="77777777" w:rsidR="00AE11F0" w:rsidRPr="002E50A6" w:rsidRDefault="00AE11F0" w:rsidP="00AE11F0">
      <w:pPr>
        <w:pStyle w:val="EW"/>
      </w:pPr>
      <w:r w:rsidRPr="002E50A6">
        <w:t>MFBR</w:t>
      </w:r>
      <w:r w:rsidRPr="002E50A6">
        <w:tab/>
        <w:t>Maximum Flow Bit Rate</w:t>
      </w:r>
    </w:p>
    <w:p w14:paraId="16D6C866" w14:textId="77777777" w:rsidR="00AE11F0" w:rsidRPr="002E50A6" w:rsidRDefault="00AE11F0" w:rsidP="00AE11F0">
      <w:pPr>
        <w:pStyle w:val="EW"/>
      </w:pPr>
      <w:r w:rsidRPr="002E50A6">
        <w:t>MMTEL</w:t>
      </w:r>
      <w:r w:rsidRPr="002E50A6">
        <w:tab/>
        <w:t>Multimedia telephony</w:t>
      </w:r>
    </w:p>
    <w:p w14:paraId="48D2AE0C" w14:textId="77777777" w:rsidR="00AE11F0" w:rsidRPr="002E50A6" w:rsidRDefault="00AE11F0" w:rsidP="00AE11F0">
      <w:pPr>
        <w:pStyle w:val="EW"/>
      </w:pPr>
      <w:r w:rsidRPr="002E50A6">
        <w:t>MNO</w:t>
      </w:r>
      <w:r w:rsidRPr="002E50A6">
        <w:tab/>
        <w:t>Mobile Network Operator</w:t>
      </w:r>
    </w:p>
    <w:p w14:paraId="556BD6A7" w14:textId="77777777" w:rsidR="00AE11F0" w:rsidRPr="002E50A6" w:rsidRDefault="00AE11F0" w:rsidP="00AE11F0">
      <w:pPr>
        <w:pStyle w:val="EW"/>
      </w:pPr>
      <w:r w:rsidRPr="002E50A6">
        <w:t>MU-MIMO</w:t>
      </w:r>
      <w:r w:rsidRPr="002E50A6">
        <w:tab/>
        <w:t>Multi User MIMO</w:t>
      </w:r>
    </w:p>
    <w:p w14:paraId="2516ABC5" w14:textId="77777777" w:rsidR="00AE11F0" w:rsidRPr="002E50A6" w:rsidRDefault="00AE11F0" w:rsidP="00AE11F0">
      <w:pPr>
        <w:pStyle w:val="EW"/>
      </w:pPr>
      <w:r w:rsidRPr="002E50A6">
        <w:t>NCGI</w:t>
      </w:r>
      <w:r w:rsidRPr="002E50A6">
        <w:tab/>
        <w:t>NR Cell Global Identifier</w:t>
      </w:r>
    </w:p>
    <w:p w14:paraId="71C87C01" w14:textId="77777777" w:rsidR="00AE11F0" w:rsidRPr="002E50A6" w:rsidRDefault="00AE11F0" w:rsidP="00AE11F0">
      <w:pPr>
        <w:pStyle w:val="EW"/>
      </w:pPr>
      <w:r w:rsidRPr="002E50A6">
        <w:t>NCR</w:t>
      </w:r>
      <w:r w:rsidRPr="002E50A6">
        <w:tab/>
        <w:t>Neighbour Cell Relation</w:t>
      </w:r>
    </w:p>
    <w:p w14:paraId="334A3198" w14:textId="77777777" w:rsidR="00AE11F0" w:rsidRPr="002E50A6" w:rsidRDefault="00AE11F0" w:rsidP="00AE11F0">
      <w:pPr>
        <w:pStyle w:val="EW"/>
      </w:pPr>
      <w:r w:rsidRPr="002E50A6">
        <w:t>NCRT</w:t>
      </w:r>
      <w:r w:rsidRPr="002E50A6">
        <w:tab/>
        <w:t>Neighbour Cell Relation Table</w:t>
      </w:r>
    </w:p>
    <w:p w14:paraId="405D582E" w14:textId="77777777" w:rsidR="00AE11F0" w:rsidRPr="002E50A6" w:rsidRDefault="00AE11F0" w:rsidP="00AE11F0">
      <w:pPr>
        <w:pStyle w:val="EW"/>
      </w:pPr>
      <w:r w:rsidRPr="002E50A6">
        <w:t>NGAP</w:t>
      </w:r>
      <w:r w:rsidRPr="002E50A6">
        <w:tab/>
        <w:t>NG Application Protocol</w:t>
      </w:r>
    </w:p>
    <w:p w14:paraId="580CACE2" w14:textId="77777777" w:rsidR="00AE11F0" w:rsidRPr="002E50A6" w:rsidRDefault="00AE11F0" w:rsidP="00AE11F0">
      <w:pPr>
        <w:pStyle w:val="EW"/>
      </w:pPr>
      <w:r w:rsidRPr="002E50A6">
        <w:t>NR</w:t>
      </w:r>
      <w:r w:rsidRPr="002E50A6">
        <w:tab/>
        <w:t>NR Radio Access</w:t>
      </w:r>
    </w:p>
    <w:p w14:paraId="79514193" w14:textId="77777777" w:rsidR="00AE11F0" w:rsidRPr="002E50A6" w:rsidRDefault="00AE11F0" w:rsidP="00AE11F0">
      <w:pPr>
        <w:pStyle w:val="EW"/>
      </w:pPr>
      <w:r w:rsidRPr="002E50A6">
        <w:t>P-RNTI</w:t>
      </w:r>
      <w:r w:rsidRPr="002E50A6">
        <w:tab/>
        <w:t>Paging RNTI</w:t>
      </w:r>
    </w:p>
    <w:p w14:paraId="3D4D9EB0" w14:textId="77777777" w:rsidR="00AE11F0" w:rsidRPr="002E50A6" w:rsidRDefault="00AE11F0" w:rsidP="00AE11F0">
      <w:pPr>
        <w:pStyle w:val="EW"/>
      </w:pPr>
      <w:r w:rsidRPr="002E50A6">
        <w:t>PCH</w:t>
      </w:r>
      <w:r w:rsidRPr="002E50A6">
        <w:tab/>
        <w:t>Paging Channel</w:t>
      </w:r>
    </w:p>
    <w:p w14:paraId="65CD8A32" w14:textId="77777777" w:rsidR="00AE11F0" w:rsidRPr="002E50A6" w:rsidRDefault="00AE11F0" w:rsidP="00AE11F0">
      <w:pPr>
        <w:pStyle w:val="EW"/>
      </w:pPr>
      <w:r w:rsidRPr="002E50A6">
        <w:t>PCI</w:t>
      </w:r>
      <w:r w:rsidRPr="002E50A6">
        <w:tab/>
        <w:t>Physical Cell Identifier</w:t>
      </w:r>
    </w:p>
    <w:p w14:paraId="193B8C37" w14:textId="77777777" w:rsidR="00AE11F0" w:rsidRPr="002E50A6" w:rsidRDefault="00AE11F0" w:rsidP="00AE11F0">
      <w:pPr>
        <w:pStyle w:val="EW"/>
      </w:pPr>
      <w:r w:rsidRPr="002E50A6">
        <w:t>PDCCH</w:t>
      </w:r>
      <w:r w:rsidRPr="002E50A6">
        <w:tab/>
        <w:t>Physical Downlink Control Channel</w:t>
      </w:r>
    </w:p>
    <w:p w14:paraId="1C7ECA9D" w14:textId="77777777" w:rsidR="00AE11F0" w:rsidRPr="002E50A6" w:rsidRDefault="00AE11F0" w:rsidP="00AE11F0">
      <w:pPr>
        <w:pStyle w:val="EW"/>
      </w:pPr>
      <w:r w:rsidRPr="002E50A6">
        <w:t>PDSCH</w:t>
      </w:r>
      <w:r w:rsidRPr="002E50A6">
        <w:tab/>
        <w:t>Physical Downlink Shared Channel</w:t>
      </w:r>
    </w:p>
    <w:p w14:paraId="472F9817" w14:textId="77777777" w:rsidR="00AE11F0" w:rsidRPr="002E50A6" w:rsidRDefault="00AE11F0" w:rsidP="00AE11F0">
      <w:pPr>
        <w:pStyle w:val="EW"/>
      </w:pPr>
      <w:r w:rsidRPr="002E50A6">
        <w:lastRenderedPageBreak/>
        <w:t>PO</w:t>
      </w:r>
      <w:r w:rsidRPr="002E50A6">
        <w:tab/>
        <w:t>Paging Occasion</w:t>
      </w:r>
    </w:p>
    <w:p w14:paraId="07EA86E5" w14:textId="77777777" w:rsidR="00AE11F0" w:rsidRPr="002E50A6" w:rsidRDefault="00AE11F0" w:rsidP="00AE11F0">
      <w:pPr>
        <w:pStyle w:val="EW"/>
      </w:pPr>
      <w:r w:rsidRPr="002E50A6">
        <w:t>PRACH</w:t>
      </w:r>
      <w:r w:rsidRPr="002E50A6">
        <w:tab/>
        <w:t>Physical Random Access Channel</w:t>
      </w:r>
    </w:p>
    <w:p w14:paraId="4B45BF2E" w14:textId="77777777" w:rsidR="00AE11F0" w:rsidRPr="002E50A6" w:rsidRDefault="00AE11F0" w:rsidP="00AE11F0">
      <w:pPr>
        <w:pStyle w:val="EW"/>
      </w:pPr>
      <w:r w:rsidRPr="002E50A6">
        <w:t>PRB</w:t>
      </w:r>
      <w:r w:rsidRPr="002E50A6">
        <w:tab/>
        <w:t>Physical Resource Block</w:t>
      </w:r>
    </w:p>
    <w:p w14:paraId="4DC42632" w14:textId="77777777" w:rsidR="00AE11F0" w:rsidRPr="002E50A6" w:rsidRDefault="00AE11F0" w:rsidP="00AE11F0">
      <w:pPr>
        <w:pStyle w:val="EW"/>
      </w:pPr>
      <w:r w:rsidRPr="002E50A6">
        <w:t>PRG</w:t>
      </w:r>
      <w:r w:rsidRPr="002E50A6">
        <w:tab/>
        <w:t>Precoding Resource block Group</w:t>
      </w:r>
    </w:p>
    <w:p w14:paraId="78FA27E0" w14:textId="77777777" w:rsidR="00AE11F0" w:rsidRPr="002E50A6" w:rsidRDefault="00AE11F0" w:rsidP="00AE11F0">
      <w:pPr>
        <w:pStyle w:val="EW"/>
      </w:pPr>
      <w:r w:rsidRPr="002E50A6">
        <w:t>PSS</w:t>
      </w:r>
      <w:r w:rsidRPr="002E50A6">
        <w:tab/>
        <w:t>Primary Synchronisation Signal</w:t>
      </w:r>
    </w:p>
    <w:p w14:paraId="2FD8A2CE" w14:textId="77777777" w:rsidR="00AE11F0" w:rsidRPr="002E50A6" w:rsidRDefault="00AE11F0" w:rsidP="00AE11F0">
      <w:pPr>
        <w:pStyle w:val="EW"/>
      </w:pPr>
      <w:r w:rsidRPr="002E50A6">
        <w:t>PUCCH</w:t>
      </w:r>
      <w:r w:rsidRPr="002E50A6">
        <w:tab/>
        <w:t>Physical Uplink Control Channel</w:t>
      </w:r>
    </w:p>
    <w:p w14:paraId="24EA7801" w14:textId="77777777" w:rsidR="00AE11F0" w:rsidRPr="002E50A6" w:rsidRDefault="00AE11F0" w:rsidP="00AE11F0">
      <w:pPr>
        <w:pStyle w:val="EW"/>
      </w:pPr>
      <w:r w:rsidRPr="002E50A6">
        <w:t>PUSCH</w:t>
      </w:r>
      <w:r w:rsidRPr="002E50A6">
        <w:tab/>
        <w:t>Physical Uplink Shared Channel</w:t>
      </w:r>
    </w:p>
    <w:p w14:paraId="520A768F" w14:textId="77777777" w:rsidR="00AE11F0" w:rsidRPr="002E50A6" w:rsidRDefault="00AE11F0" w:rsidP="00AE11F0">
      <w:pPr>
        <w:pStyle w:val="EW"/>
      </w:pPr>
      <w:r w:rsidRPr="002E50A6">
        <w:t>PWS</w:t>
      </w:r>
      <w:r w:rsidRPr="002E50A6">
        <w:tab/>
        <w:t>Public Warning System</w:t>
      </w:r>
    </w:p>
    <w:p w14:paraId="76732EA0" w14:textId="77777777" w:rsidR="00AE11F0" w:rsidRPr="002E50A6" w:rsidRDefault="00AE11F0" w:rsidP="00AE11F0">
      <w:pPr>
        <w:pStyle w:val="EW"/>
      </w:pPr>
      <w:r w:rsidRPr="002E50A6">
        <w:t>QAM</w:t>
      </w:r>
      <w:r w:rsidRPr="002E50A6">
        <w:tab/>
        <w:t>Quadrature Amplitude Modulation</w:t>
      </w:r>
    </w:p>
    <w:p w14:paraId="3BD0B8CB" w14:textId="77777777" w:rsidR="00AE11F0" w:rsidRPr="002E50A6" w:rsidRDefault="00AE11F0" w:rsidP="00AE11F0">
      <w:pPr>
        <w:pStyle w:val="EW"/>
      </w:pPr>
      <w:r w:rsidRPr="002E50A6">
        <w:t>QFI</w:t>
      </w:r>
      <w:r w:rsidRPr="002E50A6">
        <w:tab/>
        <w:t>QoS Flow ID</w:t>
      </w:r>
    </w:p>
    <w:p w14:paraId="514E2993" w14:textId="77777777" w:rsidR="00AE11F0" w:rsidRPr="002E50A6" w:rsidRDefault="00AE11F0" w:rsidP="00AE11F0">
      <w:pPr>
        <w:pStyle w:val="EW"/>
      </w:pPr>
      <w:r w:rsidRPr="002E50A6">
        <w:t>QPSK</w:t>
      </w:r>
      <w:r w:rsidRPr="002E50A6">
        <w:tab/>
        <w:t>Quadrature Phase Shift Keying</w:t>
      </w:r>
    </w:p>
    <w:p w14:paraId="3E9DC079" w14:textId="77777777" w:rsidR="00AE11F0" w:rsidRPr="002E50A6" w:rsidRDefault="00AE11F0" w:rsidP="00AE11F0">
      <w:pPr>
        <w:pStyle w:val="EW"/>
      </w:pPr>
      <w:r w:rsidRPr="002E50A6">
        <w:t>RA-RNTI</w:t>
      </w:r>
      <w:r w:rsidRPr="002E50A6">
        <w:tab/>
        <w:t>Random Access RNTI</w:t>
      </w:r>
    </w:p>
    <w:p w14:paraId="44EDB427" w14:textId="77777777" w:rsidR="00AE11F0" w:rsidRPr="002E50A6" w:rsidRDefault="00AE11F0" w:rsidP="00AE11F0">
      <w:pPr>
        <w:pStyle w:val="EW"/>
      </w:pPr>
      <w:r w:rsidRPr="002E50A6">
        <w:t>RACH</w:t>
      </w:r>
      <w:r w:rsidRPr="002E50A6">
        <w:tab/>
        <w:t>Random Access Channel</w:t>
      </w:r>
    </w:p>
    <w:p w14:paraId="6E251FF8" w14:textId="77777777" w:rsidR="00AE11F0" w:rsidRPr="002E50A6" w:rsidRDefault="00AE11F0" w:rsidP="00AE11F0">
      <w:pPr>
        <w:pStyle w:val="EW"/>
      </w:pPr>
      <w:r w:rsidRPr="002E50A6">
        <w:t>RANAC</w:t>
      </w:r>
      <w:r w:rsidRPr="002E50A6">
        <w:tab/>
        <w:t>RAN-based Notification Area Code</w:t>
      </w:r>
    </w:p>
    <w:p w14:paraId="21486B33" w14:textId="77777777" w:rsidR="00AE11F0" w:rsidRPr="002E50A6" w:rsidRDefault="00AE11F0" w:rsidP="00AE11F0">
      <w:pPr>
        <w:pStyle w:val="EW"/>
      </w:pPr>
      <w:r w:rsidRPr="002E50A6">
        <w:t>REG</w:t>
      </w:r>
      <w:r w:rsidRPr="002E50A6">
        <w:tab/>
        <w:t>Resource Element Group</w:t>
      </w:r>
    </w:p>
    <w:p w14:paraId="724551F9" w14:textId="77777777" w:rsidR="00AE11F0" w:rsidRPr="002E50A6" w:rsidRDefault="00AE11F0" w:rsidP="00AE11F0">
      <w:pPr>
        <w:pStyle w:val="EW"/>
      </w:pPr>
      <w:r w:rsidRPr="002E50A6">
        <w:t>RMSI</w:t>
      </w:r>
      <w:r w:rsidRPr="002E50A6">
        <w:tab/>
        <w:t>Remaining Minimum SI</w:t>
      </w:r>
    </w:p>
    <w:p w14:paraId="6866C47A" w14:textId="77777777" w:rsidR="00AE11F0" w:rsidRPr="002E50A6" w:rsidRDefault="00AE11F0" w:rsidP="00AE11F0">
      <w:pPr>
        <w:pStyle w:val="EW"/>
      </w:pPr>
      <w:r w:rsidRPr="002E50A6">
        <w:t>RNA</w:t>
      </w:r>
      <w:r w:rsidRPr="002E50A6">
        <w:tab/>
        <w:t>RAN-based Notification Area</w:t>
      </w:r>
    </w:p>
    <w:p w14:paraId="498C6273" w14:textId="77777777" w:rsidR="00AE11F0" w:rsidRPr="002E50A6" w:rsidRDefault="00AE11F0" w:rsidP="00AE11F0">
      <w:pPr>
        <w:pStyle w:val="EW"/>
      </w:pPr>
      <w:r w:rsidRPr="002E50A6">
        <w:t>RNAU</w:t>
      </w:r>
      <w:r w:rsidRPr="002E50A6">
        <w:tab/>
        <w:t>RAN-based Notification Area Update</w:t>
      </w:r>
    </w:p>
    <w:p w14:paraId="29A99F5C" w14:textId="77777777" w:rsidR="00AE11F0" w:rsidRPr="002E50A6" w:rsidRDefault="00AE11F0" w:rsidP="00AE11F0">
      <w:pPr>
        <w:pStyle w:val="EW"/>
      </w:pPr>
      <w:r w:rsidRPr="002E50A6">
        <w:t>RNTI</w:t>
      </w:r>
      <w:r w:rsidRPr="002E50A6">
        <w:tab/>
        <w:t>Radio Network Temporary Identifier</w:t>
      </w:r>
    </w:p>
    <w:p w14:paraId="6B534E22" w14:textId="77777777" w:rsidR="00AE11F0" w:rsidRPr="002E50A6" w:rsidRDefault="00AE11F0" w:rsidP="00AE11F0">
      <w:pPr>
        <w:pStyle w:val="EW"/>
      </w:pPr>
      <w:r w:rsidRPr="002E50A6">
        <w:t>RQA</w:t>
      </w:r>
      <w:r w:rsidRPr="002E50A6">
        <w:tab/>
        <w:t>Reflective QoS Attribute</w:t>
      </w:r>
    </w:p>
    <w:p w14:paraId="75E953A7" w14:textId="77777777" w:rsidR="00AE11F0" w:rsidRPr="002E50A6" w:rsidRDefault="00AE11F0" w:rsidP="00AE11F0">
      <w:pPr>
        <w:pStyle w:val="EW"/>
      </w:pPr>
      <w:r w:rsidRPr="002E50A6">
        <w:t>RQoS</w:t>
      </w:r>
      <w:r w:rsidRPr="002E50A6">
        <w:tab/>
        <w:t>Reflective Quality of Service</w:t>
      </w:r>
    </w:p>
    <w:p w14:paraId="133B1DB0" w14:textId="77777777" w:rsidR="00AE11F0" w:rsidRPr="002E50A6" w:rsidRDefault="00AE11F0" w:rsidP="00AE11F0">
      <w:pPr>
        <w:pStyle w:val="EW"/>
      </w:pPr>
      <w:r w:rsidRPr="002E50A6">
        <w:t>RS</w:t>
      </w:r>
      <w:r w:rsidRPr="002E50A6">
        <w:tab/>
        <w:t>Reference Signal</w:t>
      </w:r>
    </w:p>
    <w:p w14:paraId="5DEEB1B1" w14:textId="77777777" w:rsidR="00AE11F0" w:rsidRPr="002E50A6" w:rsidRDefault="00AE11F0" w:rsidP="00AE11F0">
      <w:pPr>
        <w:pStyle w:val="EW"/>
      </w:pPr>
      <w:r w:rsidRPr="002E50A6">
        <w:t>RSRP</w:t>
      </w:r>
      <w:r w:rsidRPr="002E50A6">
        <w:tab/>
        <w:t>Reference Signal Received Power</w:t>
      </w:r>
    </w:p>
    <w:p w14:paraId="2923BB74" w14:textId="77777777" w:rsidR="00AE11F0" w:rsidRPr="002E50A6" w:rsidRDefault="00AE11F0" w:rsidP="00AE11F0">
      <w:pPr>
        <w:pStyle w:val="EW"/>
      </w:pPr>
      <w:r w:rsidRPr="002E50A6">
        <w:t>RSRQ</w:t>
      </w:r>
      <w:r w:rsidRPr="002E50A6">
        <w:tab/>
        <w:t>Reference Signal Received Quality</w:t>
      </w:r>
    </w:p>
    <w:p w14:paraId="5ADB170C" w14:textId="77777777" w:rsidR="00AE11F0" w:rsidRPr="002E50A6" w:rsidRDefault="00AE11F0" w:rsidP="00AE11F0">
      <w:pPr>
        <w:pStyle w:val="EW"/>
      </w:pPr>
      <w:r w:rsidRPr="002E50A6">
        <w:t>SD</w:t>
      </w:r>
      <w:r w:rsidRPr="002E50A6">
        <w:tab/>
        <w:t>Slice Differentiator</w:t>
      </w:r>
    </w:p>
    <w:p w14:paraId="22101342" w14:textId="77777777" w:rsidR="00AE11F0" w:rsidRPr="002E50A6" w:rsidRDefault="00AE11F0" w:rsidP="00AE11F0">
      <w:pPr>
        <w:pStyle w:val="EW"/>
      </w:pPr>
      <w:r w:rsidRPr="002E50A6">
        <w:t>SDAP</w:t>
      </w:r>
      <w:r w:rsidRPr="002E50A6">
        <w:tab/>
        <w:t>Service Data Adaptation Protocol</w:t>
      </w:r>
    </w:p>
    <w:p w14:paraId="5DBF9408" w14:textId="77777777" w:rsidR="00AE11F0" w:rsidRPr="002E50A6" w:rsidRDefault="00AE11F0" w:rsidP="00AE11F0">
      <w:pPr>
        <w:pStyle w:val="EW"/>
      </w:pPr>
      <w:r w:rsidRPr="002E50A6">
        <w:t>SFI-RNTI</w:t>
      </w:r>
      <w:r w:rsidRPr="002E50A6">
        <w:tab/>
        <w:t>Slot Format Indication RNTI</w:t>
      </w:r>
    </w:p>
    <w:p w14:paraId="199ED492" w14:textId="77777777" w:rsidR="00AE11F0" w:rsidRPr="002E50A6" w:rsidRDefault="00AE11F0" w:rsidP="00AE11F0">
      <w:pPr>
        <w:pStyle w:val="EW"/>
      </w:pPr>
      <w:r w:rsidRPr="002E50A6">
        <w:t>SIB</w:t>
      </w:r>
      <w:r w:rsidRPr="002E50A6">
        <w:tab/>
        <w:t>System Information Block</w:t>
      </w:r>
    </w:p>
    <w:p w14:paraId="7D4D9A76" w14:textId="77777777" w:rsidR="00AE11F0" w:rsidRPr="002E50A6" w:rsidRDefault="00AE11F0" w:rsidP="00AE11F0">
      <w:pPr>
        <w:pStyle w:val="EW"/>
      </w:pPr>
      <w:r w:rsidRPr="002E50A6">
        <w:t>SI-RNTI</w:t>
      </w:r>
      <w:r w:rsidRPr="002E50A6">
        <w:tab/>
        <w:t>System Information RNTI</w:t>
      </w:r>
    </w:p>
    <w:p w14:paraId="252B8E44" w14:textId="77777777" w:rsidR="00AE11F0" w:rsidRPr="002E50A6" w:rsidRDefault="00AE11F0" w:rsidP="00AE11F0">
      <w:pPr>
        <w:pStyle w:val="EW"/>
      </w:pPr>
      <w:r w:rsidRPr="002E50A6">
        <w:t>SLA</w:t>
      </w:r>
      <w:r w:rsidRPr="002E50A6">
        <w:tab/>
        <w:t>Service Level Agreement</w:t>
      </w:r>
    </w:p>
    <w:p w14:paraId="12FD81AD" w14:textId="77777777" w:rsidR="00AE11F0" w:rsidRPr="002E50A6" w:rsidRDefault="00AE11F0" w:rsidP="00AE11F0">
      <w:pPr>
        <w:pStyle w:val="EW"/>
      </w:pPr>
      <w:r w:rsidRPr="002E50A6">
        <w:t>SMC</w:t>
      </w:r>
      <w:r w:rsidRPr="002E50A6">
        <w:tab/>
        <w:t>Security Mode Command</w:t>
      </w:r>
    </w:p>
    <w:p w14:paraId="22647B74" w14:textId="77777777" w:rsidR="00AE11F0" w:rsidRPr="002E50A6" w:rsidRDefault="00AE11F0" w:rsidP="00AE11F0">
      <w:pPr>
        <w:pStyle w:val="EW"/>
      </w:pPr>
      <w:r w:rsidRPr="002E50A6">
        <w:t>SMF</w:t>
      </w:r>
      <w:r w:rsidRPr="002E50A6">
        <w:tab/>
        <w:t>Session Management Function</w:t>
      </w:r>
    </w:p>
    <w:p w14:paraId="03E0CE10" w14:textId="77777777" w:rsidR="00AE11F0" w:rsidRPr="002E50A6" w:rsidRDefault="00AE11F0" w:rsidP="00AE11F0">
      <w:pPr>
        <w:pStyle w:val="EW"/>
      </w:pPr>
      <w:r w:rsidRPr="002E50A6">
        <w:t>S-NSSAI</w:t>
      </w:r>
      <w:r w:rsidRPr="002E50A6">
        <w:tab/>
        <w:t>Single Network Slice Selection Assistance Information</w:t>
      </w:r>
    </w:p>
    <w:p w14:paraId="624DE2C6" w14:textId="77777777" w:rsidR="00AE11F0" w:rsidRPr="002E50A6" w:rsidRDefault="00AE11F0" w:rsidP="00AE11F0">
      <w:pPr>
        <w:pStyle w:val="EW"/>
      </w:pPr>
      <w:r w:rsidRPr="002E50A6">
        <w:t>SPS</w:t>
      </w:r>
      <w:r w:rsidRPr="002E50A6">
        <w:tab/>
        <w:t>Semi-Persistent Scheduling</w:t>
      </w:r>
    </w:p>
    <w:p w14:paraId="6101B126" w14:textId="77777777" w:rsidR="00AE11F0" w:rsidRPr="002E50A6" w:rsidRDefault="00AE11F0" w:rsidP="00AE11F0">
      <w:pPr>
        <w:pStyle w:val="EW"/>
      </w:pPr>
      <w:r w:rsidRPr="002E50A6">
        <w:t>SR</w:t>
      </w:r>
      <w:r w:rsidRPr="002E50A6">
        <w:tab/>
        <w:t>Scheduling Request</w:t>
      </w:r>
    </w:p>
    <w:p w14:paraId="18F5FC3D" w14:textId="77777777" w:rsidR="00AE11F0" w:rsidRPr="002E50A6" w:rsidRDefault="00AE11F0" w:rsidP="00AE11F0">
      <w:pPr>
        <w:pStyle w:val="EW"/>
      </w:pPr>
      <w:r w:rsidRPr="002E50A6">
        <w:t>SRS</w:t>
      </w:r>
      <w:r w:rsidRPr="002E50A6">
        <w:tab/>
        <w:t>Sounding Reference Signal</w:t>
      </w:r>
    </w:p>
    <w:p w14:paraId="2FDA662F" w14:textId="77777777" w:rsidR="00AE11F0" w:rsidRPr="002E50A6" w:rsidRDefault="00AE11F0" w:rsidP="00AE11F0">
      <w:pPr>
        <w:pStyle w:val="EW"/>
      </w:pPr>
      <w:r w:rsidRPr="002E50A6">
        <w:t>SS</w:t>
      </w:r>
      <w:r w:rsidRPr="002E50A6">
        <w:tab/>
        <w:t>Synchronization Signal</w:t>
      </w:r>
    </w:p>
    <w:p w14:paraId="688EF17D" w14:textId="77777777" w:rsidR="00AE11F0" w:rsidRPr="002E50A6" w:rsidRDefault="00AE11F0" w:rsidP="00AE11F0">
      <w:pPr>
        <w:pStyle w:val="EW"/>
      </w:pPr>
      <w:r w:rsidRPr="002E50A6">
        <w:t>SSB</w:t>
      </w:r>
      <w:r w:rsidRPr="002E50A6">
        <w:tab/>
        <w:t>SS/PBCH block</w:t>
      </w:r>
    </w:p>
    <w:p w14:paraId="4ED32F23" w14:textId="77777777" w:rsidR="00AE11F0" w:rsidRPr="002E50A6" w:rsidRDefault="00AE11F0" w:rsidP="00AE11F0">
      <w:pPr>
        <w:pStyle w:val="EW"/>
      </w:pPr>
      <w:r w:rsidRPr="002E50A6">
        <w:t>SSS</w:t>
      </w:r>
      <w:r w:rsidRPr="002E50A6">
        <w:tab/>
        <w:t>Secondary Synchronisation Signal</w:t>
      </w:r>
    </w:p>
    <w:p w14:paraId="16C42CAE" w14:textId="77777777" w:rsidR="00AE11F0" w:rsidRPr="002E50A6" w:rsidRDefault="00AE11F0" w:rsidP="00AE11F0">
      <w:pPr>
        <w:pStyle w:val="EW"/>
      </w:pPr>
      <w:r w:rsidRPr="002E50A6">
        <w:t>SST</w:t>
      </w:r>
      <w:r w:rsidRPr="002E50A6">
        <w:tab/>
        <w:t>Slice/Service Type</w:t>
      </w:r>
    </w:p>
    <w:p w14:paraId="7EF2D650" w14:textId="77777777" w:rsidR="00AE11F0" w:rsidRPr="002E50A6" w:rsidRDefault="00AE11F0" w:rsidP="00AE11F0">
      <w:pPr>
        <w:pStyle w:val="EW"/>
      </w:pPr>
      <w:r w:rsidRPr="002E50A6">
        <w:t>SU-MIMO</w:t>
      </w:r>
      <w:r w:rsidRPr="002E50A6">
        <w:tab/>
        <w:t>Single User MIMO</w:t>
      </w:r>
    </w:p>
    <w:p w14:paraId="4514C9BA" w14:textId="77777777" w:rsidR="00AE11F0" w:rsidRPr="002E50A6" w:rsidRDefault="00AE11F0" w:rsidP="00AE11F0">
      <w:pPr>
        <w:pStyle w:val="EW"/>
      </w:pPr>
      <w:r w:rsidRPr="002E50A6">
        <w:t>SUL</w:t>
      </w:r>
      <w:r w:rsidRPr="002E50A6">
        <w:tab/>
        <w:t>Supplementary Uplink</w:t>
      </w:r>
    </w:p>
    <w:p w14:paraId="498BB86A" w14:textId="77777777" w:rsidR="00AE11F0" w:rsidRPr="002E50A6" w:rsidRDefault="00AE11F0" w:rsidP="00AE11F0">
      <w:pPr>
        <w:pStyle w:val="EW"/>
      </w:pPr>
      <w:r w:rsidRPr="002E50A6">
        <w:t>TA</w:t>
      </w:r>
      <w:r w:rsidRPr="002E50A6">
        <w:tab/>
        <w:t>Timing Advance</w:t>
      </w:r>
    </w:p>
    <w:p w14:paraId="102E9E2A" w14:textId="77777777" w:rsidR="00AE11F0" w:rsidRPr="002E50A6" w:rsidRDefault="00AE11F0" w:rsidP="00AE11F0">
      <w:pPr>
        <w:pStyle w:val="EW"/>
      </w:pPr>
      <w:r w:rsidRPr="002E50A6">
        <w:t>TPC</w:t>
      </w:r>
      <w:r w:rsidRPr="002E50A6">
        <w:tab/>
        <w:t>Transmit Power Control</w:t>
      </w:r>
    </w:p>
    <w:p w14:paraId="67767B0F" w14:textId="77777777" w:rsidR="00AE11F0" w:rsidRPr="002E50A6" w:rsidRDefault="00AE11F0" w:rsidP="00AE11F0">
      <w:pPr>
        <w:pStyle w:val="EW"/>
      </w:pPr>
      <w:r w:rsidRPr="002E50A6">
        <w:t>UCI</w:t>
      </w:r>
      <w:r w:rsidRPr="002E50A6">
        <w:tab/>
        <w:t>Uplink Control Information</w:t>
      </w:r>
    </w:p>
    <w:p w14:paraId="475BEB6E" w14:textId="77777777" w:rsidR="00AE11F0" w:rsidRPr="002E50A6" w:rsidRDefault="00AE11F0" w:rsidP="00AE11F0">
      <w:pPr>
        <w:pStyle w:val="EW"/>
      </w:pPr>
      <w:r w:rsidRPr="002E50A6">
        <w:t>UL-SCH</w:t>
      </w:r>
      <w:r w:rsidRPr="002E50A6">
        <w:tab/>
        <w:t>Uplink Shared Channel</w:t>
      </w:r>
    </w:p>
    <w:p w14:paraId="2C63B3E7" w14:textId="77777777" w:rsidR="00AE11F0" w:rsidRPr="002E50A6" w:rsidRDefault="00AE11F0" w:rsidP="00AE11F0">
      <w:pPr>
        <w:pStyle w:val="EW"/>
      </w:pPr>
      <w:r w:rsidRPr="002E50A6">
        <w:t>UPF</w:t>
      </w:r>
      <w:r w:rsidRPr="002E50A6">
        <w:tab/>
        <w:t>User Plane Function</w:t>
      </w:r>
    </w:p>
    <w:p w14:paraId="07F96FB3" w14:textId="77777777" w:rsidR="00AE11F0" w:rsidRPr="002E50A6" w:rsidRDefault="00AE11F0" w:rsidP="00AE11F0">
      <w:pPr>
        <w:pStyle w:val="EW"/>
      </w:pPr>
      <w:r w:rsidRPr="002E50A6">
        <w:t>URLLC</w:t>
      </w:r>
      <w:r w:rsidRPr="002E50A6">
        <w:tab/>
        <w:t>Ultra-Reliable and Low Latency Communications</w:t>
      </w:r>
    </w:p>
    <w:p w14:paraId="073EE426" w14:textId="77777777" w:rsidR="00AE11F0" w:rsidRPr="002E50A6" w:rsidRDefault="00AE11F0" w:rsidP="00AE11F0">
      <w:pPr>
        <w:pStyle w:val="EW"/>
      </w:pPr>
      <w:r w:rsidRPr="002E50A6">
        <w:t>X</w:t>
      </w:r>
      <w:r w:rsidRPr="002E50A6">
        <w:rPr>
          <w:rFonts w:eastAsia="宋体"/>
          <w:lang w:eastAsia="zh-CN"/>
        </w:rPr>
        <w:t>n</w:t>
      </w:r>
      <w:r w:rsidRPr="002E50A6">
        <w:t>-C</w:t>
      </w:r>
      <w:r w:rsidRPr="002E50A6">
        <w:tab/>
        <w:t>X</w:t>
      </w:r>
      <w:r w:rsidRPr="002E50A6">
        <w:rPr>
          <w:rFonts w:eastAsia="宋体"/>
          <w:lang w:eastAsia="zh-CN"/>
        </w:rPr>
        <w:t>n</w:t>
      </w:r>
      <w:r w:rsidRPr="002E50A6">
        <w:t>-Control plane</w:t>
      </w:r>
    </w:p>
    <w:p w14:paraId="12C3292D" w14:textId="77777777" w:rsidR="00AE11F0" w:rsidRPr="002E50A6" w:rsidRDefault="00AE11F0" w:rsidP="00AE11F0">
      <w:pPr>
        <w:pStyle w:val="EW"/>
      </w:pPr>
      <w:r w:rsidRPr="002E50A6">
        <w:t>X</w:t>
      </w:r>
      <w:r w:rsidRPr="002E50A6">
        <w:rPr>
          <w:rFonts w:eastAsia="宋体"/>
          <w:lang w:eastAsia="zh-CN"/>
        </w:rPr>
        <w:t>n</w:t>
      </w:r>
      <w:r w:rsidRPr="002E50A6">
        <w:t>-U</w:t>
      </w:r>
      <w:r w:rsidRPr="002E50A6">
        <w:tab/>
        <w:t>X</w:t>
      </w:r>
      <w:r w:rsidRPr="002E50A6">
        <w:rPr>
          <w:rFonts w:eastAsia="宋体"/>
          <w:lang w:eastAsia="zh-CN"/>
        </w:rPr>
        <w:t>n</w:t>
      </w:r>
      <w:r w:rsidRPr="002E50A6">
        <w:t>-User plane</w:t>
      </w:r>
    </w:p>
    <w:p w14:paraId="2DCCD0CE" w14:textId="640F4CA2" w:rsidR="00AE11F0" w:rsidRDefault="00AE11F0" w:rsidP="00AE11F0">
      <w:r w:rsidRPr="002E50A6">
        <w:t>XnAP</w:t>
      </w:r>
      <w:r w:rsidRPr="002E50A6">
        <w:tab/>
        <w:t>Xn Application Protocol</w:t>
      </w:r>
    </w:p>
    <w:p w14:paraId="61FC6944" w14:textId="17FC8505" w:rsidR="00AE11F0" w:rsidRPr="00D6577A" w:rsidRDefault="00AE11F0" w:rsidP="00AE11F0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D6577A">
        <w:rPr>
          <w:rFonts w:eastAsia="宋体"/>
          <w:bCs/>
          <w:i/>
          <w:sz w:val="22"/>
          <w:szCs w:val="22"/>
          <w:lang w:val="en-US" w:eastAsia="zh-CN"/>
        </w:rPr>
        <w:t>START</w:t>
      </w:r>
      <w:r w:rsidRPr="00D6577A">
        <w:rPr>
          <w:rFonts w:eastAsia="Calibri"/>
          <w:bCs/>
          <w:i/>
          <w:sz w:val="22"/>
          <w:szCs w:val="22"/>
          <w:lang w:val="en-US" w:eastAsia="ko-KR"/>
        </w:rPr>
        <w:t xml:space="preserve"> OF 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THE SECOND </w:t>
      </w:r>
      <w:r w:rsidRPr="00D6577A"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45CD432F" w14:textId="77777777" w:rsidR="00BA0387" w:rsidRDefault="00BA0387" w:rsidP="00BA0387">
      <w:pPr>
        <w:pStyle w:val="1"/>
        <w:rPr>
          <w:ins w:id="7" w:author="R3-193234" w:date="2019-09-10T09:47:00Z"/>
        </w:rPr>
      </w:pPr>
      <w:r>
        <w:rPr>
          <w:rFonts w:eastAsia="Times New Roman"/>
          <w:sz w:val="32"/>
          <w:lang w:eastAsia="x-none"/>
        </w:rPr>
        <w:t xml:space="preserve"> </w:t>
      </w:r>
      <w:bookmarkStart w:id="8" w:name="_Toc5707233"/>
      <w:bookmarkStart w:id="9" w:name="_Hlk6564133"/>
      <w:ins w:id="10" w:author="R3-193234" w:date="2019-09-10T09:47:00Z">
        <w:r>
          <w:t>X</w:t>
        </w:r>
        <w:r w:rsidRPr="00520387">
          <w:tab/>
        </w:r>
        <w:bookmarkEnd w:id="8"/>
        <w:r>
          <w:t>Interference Management</w:t>
        </w:r>
        <w:bookmarkEnd w:id="9"/>
      </w:ins>
    </w:p>
    <w:p w14:paraId="6E973491" w14:textId="77777777" w:rsidR="00BA0387" w:rsidRPr="00B23FCA" w:rsidRDefault="00BA0387" w:rsidP="00BA0387">
      <w:pPr>
        <w:rPr>
          <w:ins w:id="11" w:author="R3-193234" w:date="2019-09-10T09:47:00Z"/>
        </w:rPr>
      </w:pPr>
      <w:ins w:id="12" w:author="R3-193234" w:date="2019-09-10T09:47:00Z">
        <w:r>
          <w:rPr>
            <w:rFonts w:ascii="Arial" w:hAnsi="Arial" w:cs="Arial"/>
            <w:sz w:val="28"/>
            <w:lang w:val="en-US" w:eastAsia="zh-CN"/>
          </w:rPr>
          <w:t>X</w:t>
        </w:r>
        <w:r w:rsidRPr="004C39BF">
          <w:rPr>
            <w:rFonts w:ascii="Arial" w:hAnsi="Arial" w:cs="Arial"/>
            <w:sz w:val="28"/>
            <w:lang w:val="en-US" w:eastAsia="zh-CN"/>
          </w:rPr>
          <w:t>.</w:t>
        </w:r>
        <w:r>
          <w:rPr>
            <w:rFonts w:ascii="Arial" w:hAnsi="Arial" w:cs="Arial"/>
            <w:sz w:val="28"/>
            <w:lang w:val="en-US" w:eastAsia="zh-CN"/>
          </w:rPr>
          <w:t>1</w:t>
        </w:r>
        <w:r>
          <w:rPr>
            <w:rFonts w:ascii="Arial" w:hAnsi="Arial" w:cs="Arial"/>
            <w:sz w:val="28"/>
            <w:lang w:val="en-US" w:eastAsia="zh-CN"/>
          </w:rPr>
          <w:tab/>
        </w:r>
        <w:r w:rsidRPr="004C39BF">
          <w:rPr>
            <w:rFonts w:ascii="Arial" w:hAnsi="Arial" w:cs="Arial"/>
            <w:sz w:val="28"/>
            <w:lang w:val="en-US" w:eastAsia="zh-CN"/>
          </w:rPr>
          <w:tab/>
        </w:r>
        <w:r>
          <w:rPr>
            <w:rFonts w:ascii="Arial" w:hAnsi="Arial" w:cs="Arial"/>
            <w:sz w:val="28"/>
            <w:lang w:val="en-US" w:eastAsia="zh-CN"/>
          </w:rPr>
          <w:t xml:space="preserve">Remote </w:t>
        </w:r>
        <w:r w:rsidRPr="009B6EFF">
          <w:rPr>
            <w:rFonts w:ascii="Arial" w:hAnsi="Arial" w:cs="Arial"/>
            <w:sz w:val="28"/>
            <w:lang w:val="en-US" w:eastAsia="zh-CN"/>
          </w:rPr>
          <w:t>Interference</w:t>
        </w:r>
        <w:r>
          <w:rPr>
            <w:rFonts w:ascii="Arial" w:hAnsi="Arial" w:cs="Arial"/>
            <w:sz w:val="28"/>
            <w:lang w:val="en-US" w:eastAsia="zh-CN"/>
          </w:rPr>
          <w:t xml:space="preserve"> Management (placeholder)</w:t>
        </w:r>
      </w:ins>
    </w:p>
    <w:p w14:paraId="39C89E5B" w14:textId="77777777" w:rsidR="00BA0387" w:rsidRPr="005938D1" w:rsidRDefault="00BA0387" w:rsidP="00BA0387">
      <w:pPr>
        <w:jc w:val="center"/>
        <w:rPr>
          <w:ins w:id="13" w:author="R3-193234" w:date="2019-09-10T09:47:00Z"/>
          <w:highlight w:val="yellow"/>
        </w:rPr>
      </w:pPr>
      <w:bookmarkStart w:id="14" w:name="_GoBack"/>
      <w:bookmarkEnd w:id="14"/>
    </w:p>
    <w:p w14:paraId="606FD050" w14:textId="77777777" w:rsidR="00BA0387" w:rsidRPr="004C39BF" w:rsidRDefault="00BA0387" w:rsidP="00BA0387">
      <w:pPr>
        <w:rPr>
          <w:ins w:id="15" w:author="R3-193234" w:date="2019-09-10T09:47:00Z"/>
          <w:rFonts w:ascii="Arial" w:hAnsi="Arial" w:cs="Arial"/>
          <w:sz w:val="28"/>
          <w:lang w:val="en-US" w:eastAsia="zh-CN"/>
        </w:rPr>
      </w:pPr>
      <w:ins w:id="16" w:author="R3-193234" w:date="2019-09-10T09:47:00Z">
        <w:r>
          <w:rPr>
            <w:rFonts w:ascii="Arial" w:hAnsi="Arial" w:cs="Arial"/>
            <w:sz w:val="28"/>
            <w:lang w:val="en-US" w:eastAsia="zh-CN"/>
          </w:rPr>
          <w:lastRenderedPageBreak/>
          <w:t>X</w:t>
        </w:r>
        <w:r w:rsidRPr="004C39BF">
          <w:rPr>
            <w:rFonts w:ascii="Arial" w:hAnsi="Arial" w:cs="Arial"/>
            <w:sz w:val="28"/>
            <w:lang w:val="en-US" w:eastAsia="zh-CN"/>
          </w:rPr>
          <w:t>.</w:t>
        </w:r>
        <w:r>
          <w:rPr>
            <w:rFonts w:ascii="Arial" w:hAnsi="Arial" w:cs="Arial"/>
            <w:sz w:val="28"/>
            <w:lang w:val="en-US" w:eastAsia="zh-CN"/>
          </w:rPr>
          <w:t>2</w:t>
        </w:r>
        <w:r>
          <w:rPr>
            <w:rFonts w:ascii="Arial" w:hAnsi="Arial" w:cs="Arial"/>
            <w:sz w:val="28"/>
            <w:lang w:val="en-US" w:eastAsia="zh-CN"/>
          </w:rPr>
          <w:tab/>
        </w:r>
        <w:r w:rsidRPr="004C39BF">
          <w:rPr>
            <w:rFonts w:ascii="Arial" w:hAnsi="Arial" w:cs="Arial"/>
            <w:sz w:val="28"/>
            <w:lang w:val="en-US" w:eastAsia="zh-CN"/>
          </w:rPr>
          <w:tab/>
        </w:r>
        <w:r w:rsidRPr="009B6EFF">
          <w:rPr>
            <w:rFonts w:ascii="Arial" w:hAnsi="Arial" w:cs="Arial"/>
            <w:sz w:val="28"/>
            <w:lang w:val="en-US" w:eastAsia="zh-CN"/>
          </w:rPr>
          <w:t>Cross-Link Interference</w:t>
        </w:r>
        <w:r>
          <w:rPr>
            <w:rFonts w:ascii="Arial" w:hAnsi="Arial" w:cs="Arial"/>
            <w:sz w:val="28"/>
            <w:lang w:val="en-US" w:eastAsia="zh-CN"/>
          </w:rPr>
          <w:t xml:space="preserve"> Management</w:t>
        </w:r>
      </w:ins>
    </w:p>
    <w:p w14:paraId="3C97834D" w14:textId="09A596DD" w:rsidR="00BA0387" w:rsidRDefault="00BA0387" w:rsidP="00BA0387">
      <w:pPr>
        <w:rPr>
          <w:ins w:id="17" w:author="Huawei" w:date="2019-09-10T09:48:00Z"/>
          <w:lang w:val="en-US" w:eastAsia="zh-CN"/>
        </w:rPr>
      </w:pPr>
      <w:ins w:id="18" w:author="R3-193234" w:date="2019-09-10T09:47:00Z">
        <w:del w:id="19" w:author="Nokia" w:date="2019-09-26T09:31:00Z">
          <w:r w:rsidDel="00D944F3">
            <w:rPr>
              <w:lang w:val="en-US" w:eastAsia="zh-CN"/>
            </w:rPr>
            <w:delText>One or more</w:delText>
          </w:r>
          <w:r w:rsidRPr="00E23985" w:rsidDel="00D944F3">
            <w:rPr>
              <w:lang w:val="en-US" w:eastAsia="zh-CN"/>
            </w:rPr>
            <w:delText xml:space="preserve"> </w:delText>
          </w:r>
          <w:r w:rsidDel="00D944F3">
            <w:rPr>
              <w:lang w:val="en-US" w:eastAsia="zh-CN"/>
            </w:rPr>
            <w:delText xml:space="preserve">neighboring </w:delText>
          </w:r>
          <w:r w:rsidRPr="00E23985" w:rsidDel="00D944F3">
            <w:rPr>
              <w:lang w:val="en-US" w:eastAsia="zh-CN"/>
            </w:rPr>
            <w:delText>NR cell</w:delText>
          </w:r>
          <w:r w:rsidDel="00D944F3">
            <w:rPr>
              <w:lang w:val="en-US" w:eastAsia="zh-CN"/>
            </w:rPr>
            <w:delText>s</w:delText>
          </w:r>
          <w:r w:rsidRPr="00E23985" w:rsidDel="00D944F3">
            <w:rPr>
              <w:lang w:val="en-US" w:eastAsia="zh-CN"/>
            </w:rPr>
            <w:delText xml:space="preserve"> may</w:delText>
          </w:r>
          <w:r w:rsidDel="00D944F3">
            <w:rPr>
              <w:lang w:val="en-US" w:eastAsia="zh-CN"/>
            </w:rPr>
            <w:delText xml:space="preserve"> simultaneously</w:delText>
          </w:r>
          <w:r w:rsidRPr="00E23985" w:rsidDel="00D944F3">
            <w:rPr>
              <w:lang w:val="en-US" w:eastAsia="zh-CN"/>
            </w:rPr>
            <w:delText xml:space="preserve"> use</w:delText>
          </w:r>
          <w:r w:rsidDel="00D944F3">
            <w:rPr>
              <w:lang w:val="en-US" w:eastAsia="zh-CN"/>
            </w:rPr>
            <w:delText xml:space="preserve"> different</w:delText>
          </w:r>
          <w:r w:rsidRPr="00E23985" w:rsidDel="00D944F3">
            <w:rPr>
              <w:lang w:val="en-US" w:eastAsia="zh-CN"/>
            </w:rPr>
            <w:delText xml:space="preserve"> </w:delText>
          </w:r>
          <w:r w:rsidDel="00D944F3">
            <w:rPr>
              <w:lang w:val="en-US" w:eastAsia="zh-CN"/>
            </w:rPr>
            <w:delText xml:space="preserve">TDD DL/UL slot patterns, where an </w:delText>
          </w:r>
        </w:del>
        <w:r>
          <w:rPr>
            <w:lang w:val="en-US" w:eastAsia="zh-CN"/>
          </w:rPr>
          <w:t xml:space="preserve">UL transmission in one cell may </w:t>
        </w:r>
        <w:del w:id="20" w:author="Nokia" w:date="2019-09-26T09:32:00Z">
          <w:r w:rsidDel="00D944F3">
            <w:rPr>
              <w:lang w:val="en-US" w:eastAsia="zh-CN"/>
            </w:rPr>
            <w:delText>cause cross-link interference (CLI) to</w:delText>
          </w:r>
        </w:del>
      </w:ins>
      <w:ins w:id="21" w:author="Nokia" w:date="2019-09-26T09:32:00Z">
        <w:r w:rsidR="00D944F3">
          <w:rPr>
            <w:lang w:val="en-US" w:eastAsia="zh-CN"/>
          </w:rPr>
          <w:t>interfer</w:t>
        </w:r>
      </w:ins>
      <w:ins w:id="22" w:author="Huawei 1" w:date="2019-10-02T11:36:00Z">
        <w:r w:rsidR="00AE11F0">
          <w:rPr>
            <w:lang w:val="en-US" w:eastAsia="zh-CN"/>
          </w:rPr>
          <w:t>e</w:t>
        </w:r>
      </w:ins>
      <w:ins w:id="23" w:author="Nokia" w:date="2019-09-26T09:32:00Z">
        <w:r w:rsidR="00D944F3">
          <w:rPr>
            <w:lang w:val="en-US" w:eastAsia="zh-CN"/>
          </w:rPr>
          <w:t xml:space="preserve"> with </w:t>
        </w:r>
      </w:ins>
      <w:ins w:id="24" w:author="R3-193234" w:date="2019-09-10T09:47:00Z">
        <w:del w:id="25" w:author="Nokia" w:date="2019-09-26T09:32:00Z">
          <w:r w:rsidDel="00D944F3">
            <w:rPr>
              <w:lang w:val="en-US" w:eastAsia="zh-CN"/>
            </w:rPr>
            <w:delText xml:space="preserve"> a</w:delText>
          </w:r>
        </w:del>
        <w:del w:id="26" w:author="Huawei 1" w:date="2019-10-02T11:36:00Z">
          <w:r w:rsidDel="00AE11F0">
            <w:rPr>
              <w:lang w:val="en-US" w:eastAsia="zh-CN"/>
            </w:rPr>
            <w:delText xml:space="preserve"> </w:delText>
          </w:r>
        </w:del>
        <w:r>
          <w:rPr>
            <w:lang w:val="en-US" w:eastAsia="zh-CN"/>
          </w:rPr>
          <w:t>DL</w:t>
        </w:r>
        <w:del w:id="27" w:author="Huawei 1" w:date="2019-10-02T11:36:00Z">
          <w:r w:rsidDel="00AE11F0">
            <w:rPr>
              <w:lang w:val="en-US" w:eastAsia="zh-CN"/>
            </w:rPr>
            <w:delText xml:space="preserve"> </w:delText>
          </w:r>
        </w:del>
        <w:del w:id="28" w:author="Nokia" w:date="2019-09-26T09:32:00Z">
          <w:r w:rsidDel="00D944F3">
            <w:rPr>
              <w:lang w:val="en-US" w:eastAsia="zh-CN"/>
            </w:rPr>
            <w:delText>signal</w:delText>
          </w:r>
        </w:del>
        <w:r>
          <w:rPr>
            <w:lang w:val="en-US" w:eastAsia="zh-CN"/>
          </w:rPr>
          <w:t xml:space="preserve"> reception in another cell,</w:t>
        </w:r>
        <w:del w:id="29" w:author="Nokia" w:date="2019-09-26T09:31:00Z">
          <w:r w:rsidDel="00D944F3">
            <w:rPr>
              <w:lang w:val="en-US" w:eastAsia="zh-CN"/>
            </w:rPr>
            <w:delText xml:space="preserve"> due to different  DL/UL slot allocations</w:delText>
          </w:r>
        </w:del>
      </w:ins>
      <w:ins w:id="30" w:author="Nokia" w:date="2019-09-26T09:32:00Z">
        <w:r w:rsidR="00D944F3">
          <w:rPr>
            <w:lang w:val="en-US" w:eastAsia="zh-CN"/>
          </w:rPr>
          <w:t xml:space="preserve"> when different</w:t>
        </w:r>
        <w:r w:rsidR="00D944F3" w:rsidRPr="00E23985">
          <w:rPr>
            <w:lang w:val="en-US" w:eastAsia="zh-CN"/>
          </w:rPr>
          <w:t xml:space="preserve"> </w:t>
        </w:r>
        <w:r w:rsidR="00D944F3">
          <w:rPr>
            <w:lang w:val="en-US" w:eastAsia="zh-CN"/>
          </w:rPr>
          <w:t>TDD DL/UL patterns are used between neighbouring cells</w:t>
        </w:r>
      </w:ins>
      <w:ins w:id="31" w:author="R3-193234" w:date="2019-09-10T09:47:00Z">
        <w:r>
          <w:rPr>
            <w:lang w:val="en-US" w:eastAsia="zh-CN"/>
          </w:rPr>
          <w:t xml:space="preserve">. </w:t>
        </w:r>
      </w:ins>
      <w:ins w:id="32" w:author="Nokia" w:date="2019-09-26T09:33:00Z">
        <w:r w:rsidR="00D944F3">
          <w:rPr>
            <w:lang w:val="en-US" w:eastAsia="zh-CN"/>
          </w:rPr>
          <w:t xml:space="preserve">This is referred to as Cross-Link Interference (CLI). </w:t>
        </w:r>
      </w:ins>
      <w:ins w:id="33" w:author="R3-193234" w:date="2019-09-10T09:47:00Z">
        <w:r>
          <w:rPr>
            <w:lang w:val="en-US" w:eastAsia="zh-CN"/>
          </w:rPr>
          <w:t xml:space="preserve">To mitigate the CLI, the </w:t>
        </w:r>
        <w:r w:rsidRPr="00E23985">
          <w:rPr>
            <w:lang w:val="en-US" w:eastAsia="zh-CN"/>
          </w:rPr>
          <w:t xml:space="preserve">network signalling enables </w:t>
        </w:r>
        <w:r>
          <w:rPr>
            <w:lang w:val="en-US" w:eastAsia="zh-CN"/>
          </w:rPr>
          <w:t xml:space="preserve">the involved gNBs to exchange and </w:t>
        </w:r>
        <w:r w:rsidRPr="00E23985">
          <w:rPr>
            <w:lang w:val="en-US" w:eastAsia="zh-CN"/>
          </w:rPr>
          <w:t>coordinat</w:t>
        </w:r>
        <w:r>
          <w:rPr>
            <w:lang w:val="en-US" w:eastAsia="zh-CN"/>
          </w:rPr>
          <w:t>e their</w:t>
        </w:r>
        <w:r w:rsidRPr="00E23985">
          <w:rPr>
            <w:lang w:val="en-US" w:eastAsia="zh-CN"/>
          </w:rPr>
          <w:t xml:space="preserve"> </w:t>
        </w:r>
      </w:ins>
      <w:ins w:id="34" w:author="Nokia" w:date="2019-09-26T14:15:00Z">
        <w:r w:rsidR="003C1482">
          <w:rPr>
            <w:lang w:val="en-US" w:eastAsia="zh-CN"/>
          </w:rPr>
          <w:t xml:space="preserve">intended </w:t>
        </w:r>
      </w:ins>
      <w:ins w:id="35" w:author="R3-193234" w:date="2019-09-10T09:47:00Z">
        <w:r w:rsidRPr="00E23985">
          <w:rPr>
            <w:lang w:val="en-US" w:eastAsia="zh-CN"/>
          </w:rPr>
          <w:t>TD</w:t>
        </w:r>
        <w:r>
          <w:rPr>
            <w:lang w:val="en-US" w:eastAsia="zh-CN"/>
          </w:rPr>
          <w:t>D DL</w:t>
        </w:r>
        <w:del w:id="36" w:author="Nokia" w:date="2019-09-26T14:15:00Z">
          <w:r w:rsidDel="003C1482">
            <w:rPr>
              <w:lang w:val="en-US" w:eastAsia="zh-CN"/>
            </w:rPr>
            <w:delText>/</w:delText>
          </w:r>
        </w:del>
      </w:ins>
      <w:ins w:id="37" w:author="Nokia" w:date="2019-09-26T14:15:00Z">
        <w:r w:rsidR="003C1482">
          <w:rPr>
            <w:lang w:val="en-US" w:eastAsia="zh-CN"/>
          </w:rPr>
          <w:t>-</w:t>
        </w:r>
      </w:ins>
      <w:ins w:id="38" w:author="R3-193234" w:date="2019-09-10T09:47:00Z">
        <w:r>
          <w:rPr>
            <w:lang w:val="en-US" w:eastAsia="zh-CN"/>
          </w:rPr>
          <w:t xml:space="preserve">UL </w:t>
        </w:r>
        <w:del w:id="39" w:author="Nokia" w:date="2019-09-26T14:15:00Z">
          <w:r w:rsidDel="003C1482">
            <w:rPr>
              <w:lang w:val="en-US" w:eastAsia="zh-CN"/>
            </w:rPr>
            <w:delText>patterns</w:delText>
          </w:r>
        </w:del>
      </w:ins>
      <w:ins w:id="40" w:author="Nokia" w:date="2019-09-26T14:15:00Z">
        <w:r w:rsidR="003C1482">
          <w:rPr>
            <w:lang w:val="en-US" w:eastAsia="zh-CN"/>
          </w:rPr>
          <w:t>configurations</w:t>
        </w:r>
      </w:ins>
      <w:ins w:id="41" w:author="R3-193234" w:date="2019-09-10T09:47:00Z">
        <w:r>
          <w:rPr>
            <w:lang w:val="en-US" w:eastAsia="zh-CN"/>
          </w:rPr>
          <w:t xml:space="preserve"> over </w:t>
        </w:r>
        <w:del w:id="42" w:author="Nokia" w:date="2019-09-26T14:07:00Z">
          <w:r w:rsidDel="00E90337">
            <w:rPr>
              <w:lang w:val="en-US" w:eastAsia="zh-CN"/>
            </w:rPr>
            <w:delText xml:space="preserve">the </w:delText>
          </w:r>
        </w:del>
        <w:r>
          <w:rPr>
            <w:lang w:val="en-US" w:eastAsia="zh-CN"/>
          </w:rPr>
          <w:t>Xn</w:t>
        </w:r>
      </w:ins>
      <w:ins w:id="43" w:author="Nokia" w:date="2019-09-26T14:07:00Z">
        <w:r w:rsidR="00E90337">
          <w:rPr>
            <w:lang w:val="en-US" w:eastAsia="zh-CN"/>
          </w:rPr>
          <w:t xml:space="preserve"> and F1</w:t>
        </w:r>
      </w:ins>
      <w:ins w:id="44" w:author="R3-193234" w:date="2019-09-10T09:47:00Z">
        <w:r>
          <w:rPr>
            <w:lang w:val="en-US" w:eastAsia="zh-CN"/>
          </w:rPr>
          <w:t xml:space="preserve"> interface</w:t>
        </w:r>
      </w:ins>
      <w:ins w:id="45" w:author="Nokia" w:date="2019-09-26T14:07:00Z">
        <w:r w:rsidR="00E90337">
          <w:rPr>
            <w:lang w:val="en-US" w:eastAsia="zh-CN"/>
          </w:rPr>
          <w:t>s</w:t>
        </w:r>
      </w:ins>
      <w:ins w:id="46" w:author="R3-193234" w:date="2019-09-10T09:47:00Z">
        <w:r>
          <w:rPr>
            <w:lang w:val="en-US" w:eastAsia="zh-CN"/>
          </w:rPr>
          <w:t>. Based on the information exchanged, a receiving gNB can adjust its transmission pattern to avoid (causing) the CLI.</w:t>
        </w:r>
      </w:ins>
    </w:p>
    <w:p w14:paraId="1B94EC94" w14:textId="3B5C99A8" w:rsidR="00BA0387" w:rsidRDefault="001A367B" w:rsidP="00BA0387">
      <w:pPr>
        <w:overflowPunct w:val="0"/>
        <w:autoSpaceDE w:val="0"/>
        <w:autoSpaceDN w:val="0"/>
        <w:adjustRightInd w:val="0"/>
        <w:textAlignment w:val="baseline"/>
        <w:rPr>
          <w:ins w:id="47" w:author="Huawei 2" w:date="2019-09-10T09:51:00Z"/>
          <w:rFonts w:eastAsia="Times New Roman"/>
          <w:lang w:eastAsia="ja-JP"/>
        </w:rPr>
      </w:pPr>
      <w:ins w:id="48" w:author="Huawei 2" w:date="2019-09-10T14:17:00Z">
        <w:r>
          <w:rPr>
            <w:rFonts w:eastAsia="Times New Roman"/>
            <w:lang w:eastAsia="ja-JP"/>
          </w:rPr>
          <w:t>Moreover</w:t>
        </w:r>
      </w:ins>
      <w:ins w:id="49" w:author="Huawei 2" w:date="2019-09-10T09:51:00Z">
        <w:r w:rsidR="00BA0387">
          <w:rPr>
            <w:rFonts w:eastAsia="Times New Roman"/>
            <w:lang w:eastAsia="ja-JP"/>
          </w:rPr>
          <w:t xml:space="preserve">, </w:t>
        </w:r>
      </w:ins>
      <w:ins w:id="50" w:author="Huawei 2" w:date="2019-09-10T14:49:00Z">
        <w:r w:rsidR="00764A1E">
          <w:rPr>
            <w:rFonts w:eastAsia="Times New Roman"/>
            <w:lang w:eastAsia="ja-JP"/>
          </w:rPr>
          <w:t xml:space="preserve">to support </w:t>
        </w:r>
      </w:ins>
      <w:ins w:id="51" w:author="Huawei 2" w:date="2019-09-10T09:52:00Z">
        <w:r w:rsidR="00BA0387">
          <w:rPr>
            <w:rFonts w:eastAsia="Times New Roman"/>
            <w:lang w:eastAsia="ja-JP"/>
          </w:rPr>
          <w:t>flexible resource adaptation</w:t>
        </w:r>
      </w:ins>
      <w:ins w:id="52" w:author="Huawei 2" w:date="2019-09-10T14:50:00Z">
        <w:r w:rsidR="00764A1E">
          <w:rPr>
            <w:rFonts w:eastAsia="Times New Roman"/>
            <w:lang w:eastAsia="ja-JP"/>
          </w:rPr>
          <w:t xml:space="preserve"> for </w:t>
        </w:r>
      </w:ins>
      <w:ins w:id="53" w:author="Huawei 1" w:date="2019-10-02T11:44:00Z">
        <w:r w:rsidR="008A3B34">
          <w:rPr>
            <w:rFonts w:eastAsia="Times New Roman"/>
            <w:lang w:eastAsia="ja-JP"/>
          </w:rPr>
          <w:t>TDD</w:t>
        </w:r>
      </w:ins>
      <w:ins w:id="54" w:author="Huawei 2" w:date="2019-09-10T14:50:00Z">
        <w:r w:rsidR="00764A1E">
          <w:rPr>
            <w:rFonts w:eastAsia="Times New Roman"/>
            <w:lang w:eastAsia="ja-JP"/>
          </w:rPr>
          <w:t xml:space="preserve"> cells</w:t>
        </w:r>
      </w:ins>
      <w:ins w:id="55" w:author="Huawei 2" w:date="2019-09-10T14:49:00Z">
        <w:r w:rsidR="00764A1E">
          <w:rPr>
            <w:rFonts w:eastAsia="Times New Roman"/>
            <w:lang w:eastAsia="ja-JP"/>
          </w:rPr>
          <w:t xml:space="preserve">, </w:t>
        </w:r>
      </w:ins>
      <w:ins w:id="56" w:author="Huawei 2" w:date="2019-09-10T14:52:00Z">
        <w:r w:rsidR="00764A1E">
          <w:rPr>
            <w:rFonts w:eastAsia="Times New Roman"/>
            <w:lang w:eastAsia="ja-JP"/>
          </w:rPr>
          <w:t>the victim UE</w:t>
        </w:r>
      </w:ins>
      <w:ins w:id="57" w:author="Huawei 2" w:date="2019-09-10T14:55:00Z">
        <w:r w:rsidR="00764A1E">
          <w:rPr>
            <w:rFonts w:eastAsia="Times New Roman"/>
            <w:lang w:eastAsia="ja-JP"/>
          </w:rPr>
          <w:t>s can be configured to</w:t>
        </w:r>
      </w:ins>
      <w:ins w:id="58" w:author="Huawei 2" w:date="2019-09-10T14:52:00Z">
        <w:r w:rsidR="00764A1E">
          <w:rPr>
            <w:rFonts w:eastAsia="Times New Roman"/>
            <w:lang w:eastAsia="ja-JP"/>
          </w:rPr>
          <w:t xml:space="preserve"> perform </w:t>
        </w:r>
      </w:ins>
      <w:ins w:id="59" w:author="Nokia" w:date="2019-09-26T09:33:00Z">
        <w:r w:rsidR="00D944F3">
          <w:rPr>
            <w:rFonts w:eastAsia="Times New Roman"/>
            <w:lang w:eastAsia="ja-JP"/>
          </w:rPr>
          <w:t>CLI</w:t>
        </w:r>
      </w:ins>
      <w:ins w:id="60" w:author="Nokia" w:date="2019-09-26T09:34:00Z">
        <w:r w:rsidR="00D944F3">
          <w:rPr>
            <w:rFonts w:eastAsia="Times New Roman"/>
            <w:lang w:eastAsia="ja-JP"/>
          </w:rPr>
          <w:t xml:space="preserve"> measurements</w:t>
        </w:r>
      </w:ins>
      <w:ins w:id="61" w:author="Huawei 2" w:date="2019-09-10T09:52:00Z">
        <w:r w:rsidR="00BA0387">
          <w:rPr>
            <w:rFonts w:eastAsia="Times New Roman"/>
            <w:lang w:eastAsia="ja-JP"/>
          </w:rPr>
          <w:t xml:space="preserve">. </w:t>
        </w:r>
      </w:ins>
      <w:ins w:id="62" w:author="Huawei 1" w:date="2019-10-02T11:37:00Z">
        <w:r w:rsidR="00AE11F0">
          <w:rPr>
            <w:rFonts w:eastAsia="Times New Roman"/>
            <w:lang w:eastAsia="ja-JP"/>
          </w:rPr>
          <w:t>T</w:t>
        </w:r>
      </w:ins>
      <w:ins w:id="63" w:author="Huawei 2" w:date="2019-09-10T09:51:00Z">
        <w:r w:rsidR="00BA0387">
          <w:rPr>
            <w:rFonts w:eastAsia="Times New Roman"/>
            <w:lang w:eastAsia="ja-JP"/>
          </w:rPr>
          <w:t xml:space="preserve">wo types of measurements are supported for CLI management: </w:t>
        </w:r>
      </w:ins>
    </w:p>
    <w:p w14:paraId="3B44A7CF" w14:textId="2EEFA3E5" w:rsidR="00BA0387" w:rsidRDefault="00BA0387" w:rsidP="00BA038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4" w:author="Huawei 2" w:date="2019-09-10T09:51:00Z"/>
          <w:rFonts w:eastAsia="Times New Roman"/>
          <w:lang w:eastAsia="ja-JP"/>
        </w:rPr>
      </w:pPr>
      <w:ins w:id="65" w:author="Huawei 2" w:date="2019-09-10T09:51:00Z">
        <w:r w:rsidRPr="00606C1F">
          <w:rPr>
            <w:rFonts w:eastAsia="Times New Roman"/>
            <w:lang w:eastAsia="zh-CN"/>
          </w:rPr>
          <w:t>-</w:t>
        </w:r>
        <w:r w:rsidRPr="00606C1F">
          <w:rPr>
            <w:rFonts w:eastAsia="Times New Roman"/>
            <w:lang w:eastAsia="zh-CN"/>
          </w:rPr>
          <w:tab/>
        </w:r>
        <w:r>
          <w:rPr>
            <w:rFonts w:eastAsia="Times New Roman"/>
            <w:lang w:eastAsia="ja-JP"/>
          </w:rPr>
          <w:t>SRS-RSRP measurement in which the UE measures</w:t>
        </w:r>
        <w:r w:rsidRPr="009A7A55">
          <w:t xml:space="preserve"> </w:t>
        </w:r>
        <w:r w:rsidRPr="009A7A55">
          <w:rPr>
            <w:rFonts w:eastAsia="Times New Roman"/>
            <w:lang w:eastAsia="ja-JP"/>
          </w:rPr>
          <w:t xml:space="preserve">SRS-RSRP over configured SRS </w:t>
        </w:r>
        <w:r>
          <w:rPr>
            <w:rFonts w:eastAsia="Times New Roman"/>
            <w:lang w:eastAsia="ja-JP"/>
          </w:rPr>
          <w:t xml:space="preserve">resource </w:t>
        </w:r>
        <w:r w:rsidRPr="009A7A55">
          <w:rPr>
            <w:rFonts w:eastAsia="Times New Roman"/>
            <w:lang w:eastAsia="ja-JP"/>
          </w:rPr>
          <w:t>transmissions of one or multiple aggressor UEs</w:t>
        </w:r>
        <w:r w:rsidR="008632AD">
          <w:rPr>
            <w:rFonts w:eastAsia="Times New Roman"/>
            <w:lang w:eastAsia="ja-JP"/>
          </w:rPr>
          <w:t>;</w:t>
        </w:r>
      </w:ins>
    </w:p>
    <w:p w14:paraId="53E672F6" w14:textId="77777777" w:rsidR="00BA0387" w:rsidRDefault="00BA0387" w:rsidP="00BA038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6" w:author="Huawei 2" w:date="2019-09-10T09:51:00Z"/>
          <w:rFonts w:eastAsia="Times New Roman"/>
          <w:lang w:eastAsia="ja-JP"/>
        </w:rPr>
      </w:pPr>
      <w:ins w:id="67" w:author="Huawei 2" w:date="2019-09-10T09:51:00Z">
        <w:r w:rsidRPr="00606C1F">
          <w:rPr>
            <w:rFonts w:eastAsia="Times New Roman"/>
            <w:lang w:eastAsia="zh-CN"/>
          </w:rPr>
          <w:t>-</w:t>
        </w:r>
        <w:r w:rsidRPr="00606C1F">
          <w:rPr>
            <w:rFonts w:eastAsia="Times New Roman"/>
            <w:lang w:eastAsia="zh-CN"/>
          </w:rPr>
          <w:tab/>
        </w:r>
        <w:r>
          <w:rPr>
            <w:rFonts w:eastAsia="Times New Roman"/>
            <w:lang w:eastAsia="ja-JP"/>
          </w:rPr>
          <w:t>CLI-RSSI measurement in which the UE measures the total received power observed over configured RSSI resources.</w:t>
        </w:r>
      </w:ins>
    </w:p>
    <w:p w14:paraId="4AD51B23" w14:textId="6187B237" w:rsidR="00BA0387" w:rsidRPr="00BA0387" w:rsidRDefault="00764A1E" w:rsidP="00BA0387">
      <w:pPr>
        <w:overflowPunct w:val="0"/>
        <w:autoSpaceDE w:val="0"/>
        <w:autoSpaceDN w:val="0"/>
        <w:adjustRightInd w:val="0"/>
        <w:textAlignment w:val="baseline"/>
        <w:rPr>
          <w:ins w:id="68" w:author="R3-193234" w:date="2019-09-10T09:47:00Z"/>
          <w:rFonts w:eastAsia="Times New Roman"/>
          <w:lang w:eastAsia="ja-JP"/>
        </w:rPr>
      </w:pPr>
      <w:ins w:id="69" w:author="Huawei 2" w:date="2019-09-10T14:56:00Z">
        <w:r>
          <w:rPr>
            <w:lang w:eastAsia="zh-CN"/>
          </w:rPr>
          <w:t>Both</w:t>
        </w:r>
      </w:ins>
      <w:ins w:id="70" w:author="Huawei 2" w:date="2019-09-10T12:05:00Z">
        <w:r w:rsidR="00EC74EC">
          <w:rPr>
            <w:lang w:eastAsia="zh-CN"/>
          </w:rPr>
          <w:t xml:space="preserve"> event triggered </w:t>
        </w:r>
      </w:ins>
      <w:ins w:id="71" w:author="Huawei 2" w:date="2019-09-10T14:57:00Z">
        <w:r>
          <w:rPr>
            <w:lang w:eastAsia="zh-CN"/>
          </w:rPr>
          <w:t xml:space="preserve">and periodic </w:t>
        </w:r>
      </w:ins>
      <w:ins w:id="72" w:author="Huawei 2" w:date="2019-09-10T12:05:00Z">
        <w:r w:rsidR="00EC74EC">
          <w:rPr>
            <w:lang w:eastAsia="zh-CN"/>
          </w:rPr>
          <w:t>reporting</w:t>
        </w:r>
      </w:ins>
      <w:ins w:id="73" w:author="Huawei 2" w:date="2019-09-10T14:57:00Z">
        <w:r>
          <w:rPr>
            <w:lang w:eastAsia="zh-CN"/>
          </w:rPr>
          <w:t xml:space="preserve"> are supported for </w:t>
        </w:r>
      </w:ins>
      <w:ins w:id="74" w:author="Huawei 2" w:date="2019-09-10T14:59:00Z">
        <w:r>
          <w:rPr>
            <w:lang w:eastAsia="zh-CN"/>
          </w:rPr>
          <w:t>both SRS-RSRP and CLI-RSSI measurements</w:t>
        </w:r>
      </w:ins>
      <w:ins w:id="75" w:author="Huawei 2" w:date="2019-09-10T12:05:00Z">
        <w:r w:rsidR="00EC74EC">
          <w:rPr>
            <w:lang w:eastAsia="zh-CN"/>
          </w:rPr>
          <w:t>.</w:t>
        </w:r>
      </w:ins>
      <w:ins w:id="76" w:author="Huawei 2" w:date="2019-09-10T12:04:00Z">
        <w:r w:rsidR="00EC74EC">
          <w:rPr>
            <w:lang w:eastAsia="zh-CN"/>
          </w:rPr>
          <w:t xml:space="preserve"> </w:t>
        </w:r>
      </w:ins>
      <w:ins w:id="77" w:author="Huawei 2" w:date="2019-09-10T09:51:00Z">
        <w:r w:rsidR="00BA0387">
          <w:rPr>
            <w:rFonts w:eastAsia="Times New Roman"/>
            <w:lang w:eastAsia="ja-JP"/>
          </w:rPr>
          <w:t>Layer 3 filtering is applied to CLI measurement results before event evaluation and reporting.</w:t>
        </w:r>
      </w:ins>
    </w:p>
    <w:p w14:paraId="6C7EEA66" w14:textId="77777777" w:rsidR="00A97E30" w:rsidRPr="00BA0387" w:rsidRDefault="00A97E30" w:rsidP="00A97E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ja-JP"/>
        </w:rPr>
      </w:pPr>
    </w:p>
    <w:p w14:paraId="5BF33F58" w14:textId="58120A24" w:rsidR="00606C1F" w:rsidRPr="00D6577A" w:rsidRDefault="00606C1F" w:rsidP="00606C1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D6577A">
        <w:rPr>
          <w:rFonts w:eastAsia="宋体"/>
          <w:bCs/>
          <w:i/>
          <w:sz w:val="22"/>
          <w:szCs w:val="22"/>
          <w:lang w:val="en-US" w:eastAsia="zh-CN"/>
        </w:rPr>
        <w:t>END</w:t>
      </w:r>
      <w:r w:rsidRPr="00D6577A">
        <w:rPr>
          <w:rFonts w:eastAsia="Calibri"/>
          <w:bCs/>
          <w:i/>
          <w:sz w:val="22"/>
          <w:szCs w:val="22"/>
          <w:lang w:val="en-US" w:eastAsia="ko-KR"/>
        </w:rPr>
        <w:t xml:space="preserve"> OF 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THE </w:t>
      </w:r>
      <w:r w:rsidRPr="00D6577A">
        <w:rPr>
          <w:rFonts w:eastAsia="Calibri"/>
          <w:bCs/>
          <w:i/>
          <w:sz w:val="22"/>
          <w:szCs w:val="22"/>
          <w:lang w:val="en-US" w:eastAsia="ko-KR"/>
        </w:rPr>
        <w:t>CHANGE</w:t>
      </w:r>
      <w:r w:rsidR="00AE11F0">
        <w:rPr>
          <w:rFonts w:eastAsia="Calibri"/>
          <w:bCs/>
          <w:i/>
          <w:sz w:val="22"/>
          <w:szCs w:val="22"/>
          <w:lang w:val="en-US" w:eastAsia="ko-KR"/>
        </w:rPr>
        <w:t>S</w:t>
      </w:r>
    </w:p>
    <w:p w14:paraId="1DD1E937" w14:textId="77777777" w:rsidR="00606C1F" w:rsidRPr="003A625A" w:rsidRDefault="00606C1F" w:rsidP="00606C1F">
      <w:pPr>
        <w:rPr>
          <w:noProof/>
          <w:lang w:val="en-US"/>
        </w:rPr>
      </w:pPr>
    </w:p>
    <w:p w14:paraId="18EC9915" w14:textId="77777777" w:rsidR="00606C1F" w:rsidRPr="003A625A" w:rsidRDefault="00606C1F">
      <w:pPr>
        <w:rPr>
          <w:noProof/>
          <w:lang w:val="en-US"/>
        </w:rPr>
      </w:pPr>
    </w:p>
    <w:sectPr w:rsidR="00606C1F" w:rsidRPr="003A625A" w:rsidSect="00B61F8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39962C6" w16cid:durableId="2137011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E6B2EC" w14:textId="77777777" w:rsidR="00DC22BD" w:rsidRDefault="00DC22BD">
      <w:r>
        <w:separator/>
      </w:r>
    </w:p>
  </w:endnote>
  <w:endnote w:type="continuationSeparator" w:id="0">
    <w:p w14:paraId="49CC5A03" w14:textId="77777777" w:rsidR="00DC22BD" w:rsidRDefault="00DC2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DDF0CA" w14:textId="77777777" w:rsidR="00DC22BD" w:rsidRDefault="00DC22BD">
      <w:r>
        <w:separator/>
      </w:r>
    </w:p>
  </w:footnote>
  <w:footnote w:type="continuationSeparator" w:id="0">
    <w:p w14:paraId="57889B7B" w14:textId="77777777" w:rsidR="00DC22BD" w:rsidRDefault="00DC22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A6B44D" w14:textId="77777777" w:rsidR="00234FD5" w:rsidRDefault="00234F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7A03E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A78D3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7F9FDC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71286"/>
    <w:multiLevelType w:val="hybridMultilevel"/>
    <w:tmpl w:val="2E5607EE"/>
    <w:lvl w:ilvl="0" w:tplc="0EA4FD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98E0DB5"/>
    <w:multiLevelType w:val="hybridMultilevel"/>
    <w:tmpl w:val="291ECB7C"/>
    <w:lvl w:ilvl="0" w:tplc="2AD4674C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 w15:restartNumberingAfterBreak="0">
    <w:nsid w:val="1BC7555F"/>
    <w:multiLevelType w:val="hybridMultilevel"/>
    <w:tmpl w:val="A43035BE"/>
    <w:lvl w:ilvl="0" w:tplc="8CCAA4E6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29CD69ED"/>
    <w:multiLevelType w:val="hybridMultilevel"/>
    <w:tmpl w:val="E6A27E0C"/>
    <w:lvl w:ilvl="0" w:tplc="3C74906C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1">
    <w15:presenceInfo w15:providerId="None" w15:userId="Huawei 1"/>
  </w15:person>
  <w15:person w15:author="R3-193234">
    <w15:presenceInfo w15:providerId="None" w15:userId="R3-193234"/>
  </w15:person>
  <w15:person w15:author="Huawei">
    <w15:presenceInfo w15:providerId="None" w15:userId="Huawei"/>
  </w15:person>
  <w15:person w15:author="Nokia">
    <w15:presenceInfo w15:providerId="None" w15:userId="Nokia"/>
  </w15:person>
  <w15:person w15:author="Huawei 2">
    <w15:presenceInfo w15:providerId="None" w15:userId="Huawei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AD2"/>
    <w:rsid w:val="00044096"/>
    <w:rsid w:val="00073B60"/>
    <w:rsid w:val="00076CED"/>
    <w:rsid w:val="00087079"/>
    <w:rsid w:val="000A6394"/>
    <w:rsid w:val="000B7FED"/>
    <w:rsid w:val="000C038A"/>
    <w:rsid w:val="000C6598"/>
    <w:rsid w:val="000D6746"/>
    <w:rsid w:val="000F44ED"/>
    <w:rsid w:val="001357AE"/>
    <w:rsid w:val="00145D43"/>
    <w:rsid w:val="00192C46"/>
    <w:rsid w:val="001A08B3"/>
    <w:rsid w:val="001A367B"/>
    <w:rsid w:val="001A7B60"/>
    <w:rsid w:val="001B4AC3"/>
    <w:rsid w:val="001B52F0"/>
    <w:rsid w:val="001B7A65"/>
    <w:rsid w:val="001D739B"/>
    <w:rsid w:val="001E41F3"/>
    <w:rsid w:val="001E6C11"/>
    <w:rsid w:val="001F6DC7"/>
    <w:rsid w:val="002007F7"/>
    <w:rsid w:val="00225526"/>
    <w:rsid w:val="00234FD5"/>
    <w:rsid w:val="0026004D"/>
    <w:rsid w:val="002640DD"/>
    <w:rsid w:val="00275D12"/>
    <w:rsid w:val="00284FEB"/>
    <w:rsid w:val="002860C4"/>
    <w:rsid w:val="002B5741"/>
    <w:rsid w:val="002D7D3C"/>
    <w:rsid w:val="00305409"/>
    <w:rsid w:val="00307948"/>
    <w:rsid w:val="00342636"/>
    <w:rsid w:val="0035107E"/>
    <w:rsid w:val="00355007"/>
    <w:rsid w:val="003609EF"/>
    <w:rsid w:val="0036231A"/>
    <w:rsid w:val="00374DD4"/>
    <w:rsid w:val="003A625A"/>
    <w:rsid w:val="003C1482"/>
    <w:rsid w:val="003C4F29"/>
    <w:rsid w:val="003D4C1B"/>
    <w:rsid w:val="003E1A36"/>
    <w:rsid w:val="003F19D2"/>
    <w:rsid w:val="003F79DF"/>
    <w:rsid w:val="00400BAB"/>
    <w:rsid w:val="00403982"/>
    <w:rsid w:val="00410371"/>
    <w:rsid w:val="004242F1"/>
    <w:rsid w:val="0048502A"/>
    <w:rsid w:val="0048686D"/>
    <w:rsid w:val="004B6E1B"/>
    <w:rsid w:val="004B75B7"/>
    <w:rsid w:val="004E5313"/>
    <w:rsid w:val="004F47EA"/>
    <w:rsid w:val="004F6F68"/>
    <w:rsid w:val="00510EDD"/>
    <w:rsid w:val="0051580D"/>
    <w:rsid w:val="00517452"/>
    <w:rsid w:val="005179EC"/>
    <w:rsid w:val="00547111"/>
    <w:rsid w:val="00570AB1"/>
    <w:rsid w:val="00572E2C"/>
    <w:rsid w:val="00577C1B"/>
    <w:rsid w:val="0059074E"/>
    <w:rsid w:val="00592D74"/>
    <w:rsid w:val="005938D1"/>
    <w:rsid w:val="005B0720"/>
    <w:rsid w:val="005C0E9F"/>
    <w:rsid w:val="005E2C44"/>
    <w:rsid w:val="005E7B1D"/>
    <w:rsid w:val="006050E8"/>
    <w:rsid w:val="00606C1F"/>
    <w:rsid w:val="00621188"/>
    <w:rsid w:val="006257ED"/>
    <w:rsid w:val="00630279"/>
    <w:rsid w:val="00641AF0"/>
    <w:rsid w:val="00643934"/>
    <w:rsid w:val="006730F1"/>
    <w:rsid w:val="00695808"/>
    <w:rsid w:val="006A6BF3"/>
    <w:rsid w:val="006B46FB"/>
    <w:rsid w:val="006C1407"/>
    <w:rsid w:val="006E21FB"/>
    <w:rsid w:val="00702C33"/>
    <w:rsid w:val="00710504"/>
    <w:rsid w:val="00717B66"/>
    <w:rsid w:val="00720550"/>
    <w:rsid w:val="007558C9"/>
    <w:rsid w:val="00760640"/>
    <w:rsid w:val="00764A1E"/>
    <w:rsid w:val="00775E78"/>
    <w:rsid w:val="00792342"/>
    <w:rsid w:val="00794BD5"/>
    <w:rsid w:val="007977A8"/>
    <w:rsid w:val="007B3F8A"/>
    <w:rsid w:val="007B512A"/>
    <w:rsid w:val="007B6A2F"/>
    <w:rsid w:val="007C2097"/>
    <w:rsid w:val="007C6FCA"/>
    <w:rsid w:val="007D6A07"/>
    <w:rsid w:val="007F0C6C"/>
    <w:rsid w:val="007F7259"/>
    <w:rsid w:val="008014E1"/>
    <w:rsid w:val="008040A8"/>
    <w:rsid w:val="008279FA"/>
    <w:rsid w:val="0084205F"/>
    <w:rsid w:val="008626E7"/>
    <w:rsid w:val="008632AD"/>
    <w:rsid w:val="00870EE7"/>
    <w:rsid w:val="00871A99"/>
    <w:rsid w:val="00874068"/>
    <w:rsid w:val="00886B6C"/>
    <w:rsid w:val="00891BD3"/>
    <w:rsid w:val="00896897"/>
    <w:rsid w:val="008A3B34"/>
    <w:rsid w:val="008A45A6"/>
    <w:rsid w:val="008E3BD2"/>
    <w:rsid w:val="008F0FB3"/>
    <w:rsid w:val="008F686C"/>
    <w:rsid w:val="00905593"/>
    <w:rsid w:val="009148DE"/>
    <w:rsid w:val="009215CB"/>
    <w:rsid w:val="00955495"/>
    <w:rsid w:val="009777D9"/>
    <w:rsid w:val="00991B88"/>
    <w:rsid w:val="009A55B7"/>
    <w:rsid w:val="009A5753"/>
    <w:rsid w:val="009A579D"/>
    <w:rsid w:val="009A7A55"/>
    <w:rsid w:val="009B0EA3"/>
    <w:rsid w:val="009E3297"/>
    <w:rsid w:val="009F17CF"/>
    <w:rsid w:val="009F516F"/>
    <w:rsid w:val="009F734F"/>
    <w:rsid w:val="00A027AF"/>
    <w:rsid w:val="00A20131"/>
    <w:rsid w:val="00A2453E"/>
    <w:rsid w:val="00A246B6"/>
    <w:rsid w:val="00A36C83"/>
    <w:rsid w:val="00A42A73"/>
    <w:rsid w:val="00A47E70"/>
    <w:rsid w:val="00A50CF0"/>
    <w:rsid w:val="00A7671C"/>
    <w:rsid w:val="00A97E30"/>
    <w:rsid w:val="00AA03E5"/>
    <w:rsid w:val="00AA2CBC"/>
    <w:rsid w:val="00AC2FD0"/>
    <w:rsid w:val="00AC5820"/>
    <w:rsid w:val="00AD1CD8"/>
    <w:rsid w:val="00AE11F0"/>
    <w:rsid w:val="00B258BB"/>
    <w:rsid w:val="00B41FDF"/>
    <w:rsid w:val="00B5421C"/>
    <w:rsid w:val="00B61F8A"/>
    <w:rsid w:val="00B67B97"/>
    <w:rsid w:val="00B744D2"/>
    <w:rsid w:val="00B75BE9"/>
    <w:rsid w:val="00B84085"/>
    <w:rsid w:val="00B91738"/>
    <w:rsid w:val="00B968C8"/>
    <w:rsid w:val="00BA0387"/>
    <w:rsid w:val="00BA3EC5"/>
    <w:rsid w:val="00BA51D9"/>
    <w:rsid w:val="00BB5DFC"/>
    <w:rsid w:val="00BD279D"/>
    <w:rsid w:val="00BD6BB8"/>
    <w:rsid w:val="00BE1328"/>
    <w:rsid w:val="00BE5522"/>
    <w:rsid w:val="00C265EB"/>
    <w:rsid w:val="00C44E9E"/>
    <w:rsid w:val="00C66BA2"/>
    <w:rsid w:val="00C921F3"/>
    <w:rsid w:val="00C95985"/>
    <w:rsid w:val="00CA136B"/>
    <w:rsid w:val="00CA33F7"/>
    <w:rsid w:val="00CC5026"/>
    <w:rsid w:val="00CC68D0"/>
    <w:rsid w:val="00CD3C36"/>
    <w:rsid w:val="00CE1417"/>
    <w:rsid w:val="00D03F9A"/>
    <w:rsid w:val="00D06D51"/>
    <w:rsid w:val="00D24991"/>
    <w:rsid w:val="00D37663"/>
    <w:rsid w:val="00D4236E"/>
    <w:rsid w:val="00D50255"/>
    <w:rsid w:val="00D6577A"/>
    <w:rsid w:val="00D67DD9"/>
    <w:rsid w:val="00D87204"/>
    <w:rsid w:val="00D944F3"/>
    <w:rsid w:val="00DA0854"/>
    <w:rsid w:val="00DA0B66"/>
    <w:rsid w:val="00DC22BD"/>
    <w:rsid w:val="00DD2DCD"/>
    <w:rsid w:val="00DE20D1"/>
    <w:rsid w:val="00DE34CF"/>
    <w:rsid w:val="00E13F3D"/>
    <w:rsid w:val="00E34898"/>
    <w:rsid w:val="00E362F9"/>
    <w:rsid w:val="00E65B77"/>
    <w:rsid w:val="00E8734C"/>
    <w:rsid w:val="00E90337"/>
    <w:rsid w:val="00EA66E3"/>
    <w:rsid w:val="00EB09B7"/>
    <w:rsid w:val="00EC74EC"/>
    <w:rsid w:val="00ED7C5B"/>
    <w:rsid w:val="00EE7D7C"/>
    <w:rsid w:val="00F035F0"/>
    <w:rsid w:val="00F12B3B"/>
    <w:rsid w:val="00F14100"/>
    <w:rsid w:val="00F25310"/>
    <w:rsid w:val="00F25D98"/>
    <w:rsid w:val="00F300FB"/>
    <w:rsid w:val="00F3436D"/>
    <w:rsid w:val="00F40BE2"/>
    <w:rsid w:val="00F43436"/>
    <w:rsid w:val="00F55BD6"/>
    <w:rsid w:val="00F60C2B"/>
    <w:rsid w:val="00F63AB6"/>
    <w:rsid w:val="00FA6E33"/>
    <w:rsid w:val="00FB4C67"/>
    <w:rsid w:val="00FB6386"/>
    <w:rsid w:val="00FD3486"/>
    <w:rsid w:val="00FD5B18"/>
    <w:rsid w:val="00FE5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605F93"/>
  <w15:docId w15:val="{A7FE2EDC-6B94-44D4-9EB3-3FB85FE56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F17C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AA519B-0B72-4665-B429-22D8D88F8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1033</Words>
  <Characters>5890</Characters>
  <Application>Microsoft Office Word</Application>
  <DocSecurity>0</DocSecurity>
  <Lines>49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Chongqing, China, 14th – 18th October 2019</vt:lpstr>
      <vt:lpstr>X	Interference Management </vt:lpstr>
      <vt:lpstr>MTG_TITLE</vt:lpstr>
    </vt:vector>
  </TitlesOfParts>
  <Company>3GPP Support Team</Company>
  <LinksUpToDate>false</LinksUpToDate>
  <CharactersWithSpaces>6910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Huawei;Nokia</dc:creator>
  <cp:lastModifiedBy>Huawei</cp:lastModifiedBy>
  <cp:revision>8</cp:revision>
  <cp:lastPrinted>1899-12-31T23:00:00Z</cp:lastPrinted>
  <dcterms:created xsi:type="dcterms:W3CDTF">2019-10-02T03:33:00Z</dcterms:created>
  <dcterms:modified xsi:type="dcterms:W3CDTF">2019-10-04T01:51:00Z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(3)UwuLC6me6AOYWVmLlMmizvx7BSSFxNpFq0IEmhN60vkgMfZP5590youO/SRH3TNG9nhvlPH/
V747cQbrVfN2Oo+y+NwUR9Nz1olCHFyel449xMR2VsA15IWQAAJvYVu6pdv/xYhQegmsPjG6
DFPauvNLAfuhXdiCPQNGR1ThRQPPqQ1EL/sIv7HSwwMW4BwH8VdmezmMX9bU0vBxkd3hhcaS
5l2psKjdIqgHFUKsAe</vt:lpwstr>
  </property>
  <property fmtid="{D5CDD505-2E9C-101B-9397-08002B2CF9AE}" pid="22" name="_2015_ms_pID_7253431">
    <vt:lpwstr>rIWnXnz2U44m+/lgIdaSlGcYNqMXcnk4wjTmh9WkBYzEJFFseIA3SG
xhTt0MLo27PiPpXiklHAV50qmokeR7l8oZizqmtYY1uELrZ9L0RreyoIPcd5SB+yCe52znW8
sZ1czx539ukzcBZ6o5iRecoax0fqjbUChQa7d61+wzXlPd3Z65HfxaK0C3sdRxiaRzg/DTYp
Ex71J8qJ1o0/i9aJ8VsCy1S7YPalYs0M2xCT</vt:lpwstr>
  </property>
  <property fmtid="{D5CDD505-2E9C-101B-9397-08002B2CF9AE}" pid="23" name="_2015_ms_pID_7253432">
    <vt:lpwstr>eW321VASgVUJlRfgZnmCmJw=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1570153834</vt:lpwstr>
  </property>
</Properties>
</file>